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1897B" w14:textId="3A9CE0C2" w:rsidR="00D73659" w:rsidRDefault="00D73659" w:rsidP="00C506A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410399">
        <w:rPr>
          <w:b/>
          <w:i/>
          <w:noProof/>
          <w:sz w:val="28"/>
        </w:rPr>
        <w:t>6946</w:t>
      </w:r>
      <w:r w:rsidR="005D63F4" w:rsidRPr="005D63F4">
        <w:rPr>
          <w:b/>
          <w:i/>
          <w:noProof/>
          <w:sz w:val="28"/>
          <w:highlight w:val="yellow"/>
        </w:rPr>
        <w:t>r1</w:t>
      </w:r>
    </w:p>
    <w:p w14:paraId="2A63EE0E" w14:textId="77777777" w:rsidR="00D73659" w:rsidRDefault="00D73659" w:rsidP="00D73659">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686C8" w:rsidR="001E41F3" w:rsidRPr="00410371" w:rsidRDefault="00410399" w:rsidP="00547111">
            <w:pPr>
              <w:pStyle w:val="CRCoverPage"/>
              <w:spacing w:after="0"/>
              <w:rPr>
                <w:noProof/>
              </w:rPr>
            </w:pPr>
            <w:r w:rsidRPr="00410399">
              <w:rPr>
                <w:noProof/>
              </w:rPr>
              <w:t>3319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5025E" w:rsidR="001E41F3" w:rsidRPr="00410371" w:rsidRDefault="007B263F" w:rsidP="0041452F">
            <w:pPr>
              <w:pStyle w:val="CRCoverPage"/>
              <w:spacing w:after="0"/>
              <w:jc w:val="center"/>
              <w:rPr>
                <w:noProof/>
                <w:sz w:val="28"/>
              </w:rPr>
            </w:pPr>
            <w:r>
              <w:rPr>
                <w:b/>
                <w:noProof/>
                <w:sz w:val="28"/>
              </w:rPr>
              <w:t>1</w:t>
            </w:r>
            <w:r w:rsidR="00D73659">
              <w:rPr>
                <w:b/>
                <w:noProof/>
                <w:sz w:val="28"/>
              </w:rPr>
              <w:t>7</w:t>
            </w:r>
            <w:r>
              <w:rPr>
                <w:b/>
                <w:noProof/>
                <w:sz w:val="28"/>
              </w:rPr>
              <w:t>.</w:t>
            </w:r>
            <w:r w:rsidR="00D73659">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115A5" w:rsidR="001E41F3" w:rsidRDefault="00FD3080" w:rsidP="00183BD6">
            <w:pPr>
              <w:pStyle w:val="CRCoverPage"/>
              <w:spacing w:after="0"/>
              <w:ind w:left="100"/>
              <w:rPr>
                <w:noProof/>
              </w:rPr>
            </w:pPr>
            <w:r w:rsidRPr="00FD3080">
              <w:rPr>
                <w:noProof/>
              </w:rPr>
              <w:t>Update to NR TC 7.1.2.3.5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38624" w:rsidR="001E41F3" w:rsidRDefault="007B263F" w:rsidP="00EA7A6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EA7A67">
              <w:rPr>
                <w:noProof/>
              </w:rPr>
              <w:t>11</w:t>
            </w:r>
            <w:r w:rsidRPr="004A220A">
              <w:rPr>
                <w:noProof/>
              </w:rPr>
              <w:t>-</w:t>
            </w:r>
            <w:r w:rsidRPr="004A220A">
              <w:rPr>
                <w:noProof/>
              </w:rPr>
              <w:fldChar w:fldCharType="end"/>
            </w:r>
            <w:r w:rsidR="00EA7A6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F54AB" w:rsidR="001E41F3" w:rsidRDefault="007B263F" w:rsidP="0072103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7210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CEC1" w:rsidR="00815A28" w:rsidRPr="0041452F" w:rsidRDefault="00761A47" w:rsidP="00141BBB">
            <w:pPr>
              <w:pStyle w:val="CRCoverPage"/>
              <w:numPr>
                <w:ilvl w:val="0"/>
                <w:numId w:val="45"/>
              </w:numPr>
              <w:spacing w:after="0"/>
              <w:rPr>
                <w:noProof/>
                <w:lang w:eastAsia="zh-CN"/>
              </w:rPr>
            </w:pPr>
            <w:r>
              <w:rPr>
                <w:noProof/>
                <w:lang w:eastAsia="zh-CN"/>
              </w:rPr>
              <w:t xml:space="preserve">RedCap UE use 12bit SN for </w:t>
            </w:r>
            <w:r w:rsidR="00141BBB">
              <w:rPr>
                <w:noProof/>
                <w:lang w:eastAsia="zh-CN"/>
              </w:rPr>
              <w:t>PDCP</w:t>
            </w:r>
            <w:r>
              <w:rPr>
                <w:noProof/>
                <w:lang w:eastAsia="zh-CN"/>
              </w:rPr>
              <w:t xml:space="preserve">, so the </w:t>
            </w:r>
            <w:r w:rsidR="00141BBB">
              <w:rPr>
                <w:noProof/>
                <w:lang w:eastAsia="zh-CN"/>
              </w:rPr>
              <w:t>PDCP</w:t>
            </w:r>
            <w:r>
              <w:rPr>
                <w:noProof/>
                <w:lang w:eastAsia="zh-CN"/>
              </w:rPr>
              <w:t xml:space="preserve">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426C1" w:rsidR="00815A28" w:rsidRDefault="00627AD8" w:rsidP="00141BBB">
            <w:pPr>
              <w:pStyle w:val="CRCoverPage"/>
              <w:numPr>
                <w:ilvl w:val="0"/>
                <w:numId w:val="47"/>
              </w:numPr>
              <w:spacing w:after="0"/>
              <w:rPr>
                <w:noProof/>
                <w:lang w:eastAsia="zh-CN"/>
              </w:rPr>
            </w:pPr>
            <w:r>
              <w:rPr>
                <w:noProof/>
                <w:lang w:eastAsia="zh-CN"/>
              </w:rPr>
              <w:t xml:space="preserve">Update Note </w:t>
            </w:r>
            <w:r w:rsidR="003B6E43">
              <w:rPr>
                <w:noProof/>
                <w:lang w:eastAsia="zh-CN"/>
              </w:rPr>
              <w:t>4</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29EB" w:rsidR="001E41F3" w:rsidRDefault="00065908" w:rsidP="00183BD6">
            <w:pPr>
              <w:pStyle w:val="CRCoverPage"/>
              <w:spacing w:after="0"/>
              <w:ind w:left="100"/>
              <w:rPr>
                <w:noProof/>
              </w:rPr>
            </w:pPr>
            <w:r>
              <w:rPr>
                <w:noProof/>
              </w:rPr>
              <w:t>7.1.</w:t>
            </w:r>
            <w:r w:rsidR="00183BD6">
              <w:rPr>
                <w:noProof/>
              </w:rPr>
              <w:t>2.3.</w:t>
            </w:r>
            <w:r w:rsidR="00E21595">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A3C47" w14:textId="77777777" w:rsidR="0058045C" w:rsidRPr="00521FB4" w:rsidRDefault="0058045C" w:rsidP="0058045C">
            <w:pPr>
              <w:pStyle w:val="CRCoverPage"/>
              <w:spacing w:after="0"/>
              <w:ind w:left="100"/>
              <w:rPr>
                <w:noProof/>
                <w:highlight w:val="yellow"/>
                <w:lang w:eastAsia="zh-CN"/>
              </w:rPr>
            </w:pPr>
            <w:r w:rsidRPr="00521FB4">
              <w:rPr>
                <w:rFonts w:hint="eastAsia"/>
                <w:noProof/>
                <w:highlight w:val="yellow"/>
                <w:lang w:eastAsia="zh-CN"/>
              </w:rPr>
              <w:t>1</w:t>
            </w:r>
            <w:r w:rsidRPr="00521FB4">
              <w:rPr>
                <w:noProof/>
                <w:highlight w:val="yellow"/>
                <w:vertAlign w:val="superscript"/>
                <w:lang w:eastAsia="zh-CN"/>
              </w:rPr>
              <w:t>st</w:t>
            </w:r>
            <w:r w:rsidRPr="00521FB4">
              <w:rPr>
                <w:noProof/>
                <w:highlight w:val="yellow"/>
                <w:lang w:eastAsia="zh-CN"/>
              </w:rPr>
              <w:t xml:space="preserve"> revision:</w:t>
            </w:r>
          </w:p>
          <w:p w14:paraId="6ACA4173" w14:textId="4D1758D8" w:rsidR="005D63F4" w:rsidRDefault="0058045C" w:rsidP="0058045C">
            <w:pPr>
              <w:pStyle w:val="CRCoverPage"/>
              <w:numPr>
                <w:ilvl w:val="0"/>
                <w:numId w:val="48"/>
              </w:numPr>
              <w:spacing w:after="0"/>
              <w:rPr>
                <w:noProof/>
                <w:lang w:eastAsia="zh-CN"/>
              </w:rPr>
            </w:pPr>
            <w:r w:rsidRPr="00521FB4">
              <w:rPr>
                <w:noProof/>
                <w:highlight w:val="yellow"/>
                <w:lang w:eastAsia="zh-CN"/>
              </w:rPr>
              <w:t>Update the packet sructure for</w:t>
            </w:r>
            <w:r w:rsidRPr="00521FB4">
              <w:rPr>
                <w:rFonts w:hint="eastAsia"/>
                <w:highlight w:val="yellow"/>
              </w:rPr>
              <w:t xml:space="preserve"> pc_supportOfRedCap_r17</w:t>
            </w:r>
            <w:r w:rsidRPr="00521FB4">
              <w:rPr>
                <w:highlight w:val="yellow"/>
              </w:rPr>
              <w:t xml:space="preserve">=true to keep TBS same with </w:t>
            </w:r>
            <w:r>
              <w:rPr>
                <w:highlight w:val="yellow"/>
              </w:rPr>
              <w:t>non-</w:t>
            </w:r>
            <w:proofErr w:type="spellStart"/>
            <w:r>
              <w:rPr>
                <w:highlight w:val="yellow"/>
              </w:rPr>
              <w:t>RedCap</w:t>
            </w:r>
            <w:proofErr w:type="spellEnd"/>
            <w:r>
              <w:rPr>
                <w:highlight w:val="yellow"/>
              </w:rPr>
              <w:t xml:space="preserve"> </w:t>
            </w:r>
            <w:r w:rsidRPr="00521FB4">
              <w:rPr>
                <w:highlight w:val="yellow"/>
              </w:rPr>
              <w:t>packet.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574E79" w14:textId="77777777" w:rsidR="00E21595" w:rsidRPr="00D252AE" w:rsidRDefault="00E21595" w:rsidP="00E21595">
      <w:pPr>
        <w:pStyle w:val="5"/>
      </w:pPr>
      <w:bookmarkStart w:id="2" w:name="_Toc21103152"/>
      <w:bookmarkStart w:id="3" w:name="_Toc29233492"/>
      <w:bookmarkStart w:id="4" w:name="_Toc29462097"/>
      <w:bookmarkStart w:id="5" w:name="_Toc36158074"/>
      <w:r w:rsidRPr="00D252AE">
        <w:t>7.1.2.3.5</w:t>
      </w:r>
      <w:r w:rsidRPr="00D252AE">
        <w:tab/>
        <w:t>AM RLC / 12-bit SN / Control of transmit window / Control of receive window</w:t>
      </w:r>
      <w:bookmarkEnd w:id="2"/>
      <w:bookmarkEnd w:id="3"/>
      <w:bookmarkEnd w:id="4"/>
      <w:bookmarkEnd w:id="5"/>
    </w:p>
    <w:p w14:paraId="316A7E3B" w14:textId="77777777" w:rsidR="00E21595" w:rsidRPr="00D252AE" w:rsidRDefault="00E21595" w:rsidP="00E21595">
      <w:pPr>
        <w:pStyle w:val="H6"/>
      </w:pPr>
      <w:r w:rsidRPr="00D252AE">
        <w:t>7.1.2.3.5.1</w:t>
      </w:r>
      <w:r w:rsidRPr="00D252AE">
        <w:tab/>
        <w:t>Test Purpose (TP)</w:t>
      </w:r>
    </w:p>
    <w:p w14:paraId="5D796417" w14:textId="77777777" w:rsidR="00E21595" w:rsidRPr="00D252AE" w:rsidRDefault="00E21595" w:rsidP="00E21595">
      <w:pPr>
        <w:pStyle w:val="H6"/>
      </w:pPr>
      <w:r w:rsidRPr="00D252AE">
        <w:t>(1)</w:t>
      </w:r>
    </w:p>
    <w:p w14:paraId="1501AB36"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and pending uplink data for transmission }</w:t>
      </w:r>
    </w:p>
    <w:p w14:paraId="7C11FCD2"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591D0C0F"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AMD PDUs in transmission buffer fall outside </w:t>
      </w:r>
      <w:proofErr w:type="spellStart"/>
      <w:r w:rsidRPr="00D252AE">
        <w:rPr>
          <w:noProof w:val="0"/>
        </w:rPr>
        <w:t>TX_Next_Ack</w:t>
      </w:r>
      <w:proofErr w:type="spellEnd"/>
      <w:r w:rsidRPr="00D252AE">
        <w:rPr>
          <w:noProof w:val="0"/>
        </w:rPr>
        <w:t xml:space="preserve"> &lt;= SN &lt; </w:t>
      </w:r>
      <w:proofErr w:type="spellStart"/>
      <w:r w:rsidRPr="00D252AE">
        <w:rPr>
          <w:noProof w:val="0"/>
        </w:rPr>
        <w:t>TX_Next_Ack</w:t>
      </w:r>
      <w:proofErr w:type="spellEnd"/>
      <w:r w:rsidRPr="00D252AE">
        <w:rPr>
          <w:noProof w:val="0"/>
        </w:rPr>
        <w:t xml:space="preserve"> + </w:t>
      </w:r>
      <w:proofErr w:type="spellStart"/>
      <w:r w:rsidRPr="00D252AE">
        <w:rPr>
          <w:noProof w:val="0"/>
        </w:rPr>
        <w:t>AM_Window_Size</w:t>
      </w:r>
      <w:proofErr w:type="spellEnd"/>
      <w:r w:rsidRPr="00D252AE">
        <w:rPr>
          <w:noProof w:val="0"/>
        </w:rPr>
        <w:t xml:space="preserve"> }</w:t>
      </w:r>
    </w:p>
    <w:p w14:paraId="4A647A62" w14:textId="77777777" w:rsidR="00E21595" w:rsidRPr="00D252AE" w:rsidRDefault="00E21595" w:rsidP="00E21595">
      <w:pPr>
        <w:pStyle w:val="PL"/>
        <w:rPr>
          <w:noProof w:val="0"/>
        </w:rPr>
      </w:pPr>
      <w:r w:rsidRPr="00D252AE">
        <w:rPr>
          <w:b/>
          <w:bCs/>
          <w:noProof w:val="0"/>
        </w:rPr>
        <w:t xml:space="preserve">    then </w:t>
      </w:r>
      <w:r w:rsidRPr="00D252AE">
        <w:rPr>
          <w:noProof w:val="0"/>
        </w:rPr>
        <w:t>{ UE does not transmit these AMD PDUs }</w:t>
      </w:r>
    </w:p>
    <w:p w14:paraId="0BB7E0C4" w14:textId="77777777" w:rsidR="00E21595" w:rsidRPr="00D252AE" w:rsidRDefault="00E21595" w:rsidP="00E21595">
      <w:pPr>
        <w:pStyle w:val="PL"/>
        <w:rPr>
          <w:noProof w:val="0"/>
        </w:rPr>
      </w:pPr>
      <w:r w:rsidRPr="00D252AE">
        <w:rPr>
          <w:noProof w:val="0"/>
        </w:rPr>
        <w:t xml:space="preserve">            }</w:t>
      </w:r>
    </w:p>
    <w:p w14:paraId="2836668B" w14:textId="77777777" w:rsidR="00E21595" w:rsidRPr="00D252AE" w:rsidRDefault="00E21595" w:rsidP="00E21595">
      <w:pPr>
        <w:pStyle w:val="PL"/>
        <w:rPr>
          <w:noProof w:val="0"/>
        </w:rPr>
      </w:pPr>
    </w:p>
    <w:p w14:paraId="4A08A3D5" w14:textId="77777777" w:rsidR="00E21595" w:rsidRPr="00D252AE" w:rsidRDefault="00E21595" w:rsidP="00E21595">
      <w:pPr>
        <w:pStyle w:val="H6"/>
      </w:pPr>
      <w:r w:rsidRPr="00D252AE">
        <w:t>(2)</w:t>
      </w:r>
    </w:p>
    <w:p w14:paraId="48820B34"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and pending uplink data for transmission }</w:t>
      </w:r>
    </w:p>
    <w:p w14:paraId="3FF4A827"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27E3A6F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receiving a STATUS PDU where ACK_SN acknowledges at least one AMD PDU not yet acknowledged }</w:t>
      </w:r>
    </w:p>
    <w:p w14:paraId="6389913F"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UE transmits AMD PDUs within updated window range }</w:t>
      </w:r>
    </w:p>
    <w:p w14:paraId="2F960238" w14:textId="77777777" w:rsidR="00E21595" w:rsidRPr="00D252AE" w:rsidRDefault="00E21595" w:rsidP="00E21595">
      <w:pPr>
        <w:pStyle w:val="PL"/>
        <w:rPr>
          <w:noProof w:val="0"/>
        </w:rPr>
      </w:pPr>
      <w:r w:rsidRPr="00D252AE">
        <w:rPr>
          <w:noProof w:val="0"/>
        </w:rPr>
        <w:t xml:space="preserve">            }</w:t>
      </w:r>
    </w:p>
    <w:p w14:paraId="28DFDA23" w14:textId="77777777" w:rsidR="00E21595" w:rsidRPr="00D252AE" w:rsidRDefault="00E21595" w:rsidP="00E21595">
      <w:pPr>
        <w:pStyle w:val="PL"/>
        <w:rPr>
          <w:noProof w:val="0"/>
        </w:rPr>
      </w:pPr>
    </w:p>
    <w:p w14:paraId="2EC0489B" w14:textId="77777777" w:rsidR="00E21595" w:rsidRPr="00D252AE" w:rsidRDefault="00E21595" w:rsidP="00E21595">
      <w:pPr>
        <w:pStyle w:val="H6"/>
      </w:pPr>
      <w:r w:rsidRPr="00D252AE">
        <w:t>(3)</w:t>
      </w:r>
    </w:p>
    <w:p w14:paraId="21AE3E9F"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w:t>
      </w:r>
    </w:p>
    <w:p w14:paraId="34A52B36"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3F777B1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the UE receives AMD PDUs with SN outside the upper boundary of the receive window }</w:t>
      </w:r>
    </w:p>
    <w:p w14:paraId="65BA6F08"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the UE discards these AMD PDUs }</w:t>
      </w:r>
    </w:p>
    <w:p w14:paraId="3C4276E6" w14:textId="77777777" w:rsidR="00E21595" w:rsidRPr="00D252AE" w:rsidRDefault="00E21595" w:rsidP="00E21595">
      <w:pPr>
        <w:pStyle w:val="PL"/>
        <w:rPr>
          <w:noProof w:val="0"/>
        </w:rPr>
      </w:pPr>
      <w:r w:rsidRPr="00D252AE">
        <w:rPr>
          <w:noProof w:val="0"/>
        </w:rPr>
        <w:t xml:space="preserve">            }</w:t>
      </w:r>
    </w:p>
    <w:p w14:paraId="5CD82C18" w14:textId="77777777" w:rsidR="00E21595" w:rsidRPr="00D252AE" w:rsidRDefault="00E21595" w:rsidP="00E21595">
      <w:pPr>
        <w:pStyle w:val="PL"/>
        <w:rPr>
          <w:noProof w:val="0"/>
        </w:rPr>
      </w:pPr>
    </w:p>
    <w:p w14:paraId="6C208D0D" w14:textId="77777777" w:rsidR="00E21595" w:rsidRPr="00D252AE" w:rsidRDefault="00E21595" w:rsidP="00E21595">
      <w:pPr>
        <w:pStyle w:val="H6"/>
      </w:pPr>
      <w:r w:rsidRPr="00D252AE">
        <w:t>(4)</w:t>
      </w:r>
    </w:p>
    <w:p w14:paraId="37D020FC"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w:t>
      </w:r>
    </w:p>
    <w:p w14:paraId="468E47BA"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5B627EC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the receive window has been moved }</w:t>
      </w:r>
    </w:p>
    <w:p w14:paraId="6CA6EB83"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UE continues accepting AMD PDUs within updated window range }</w:t>
      </w:r>
    </w:p>
    <w:p w14:paraId="5AA60284" w14:textId="77777777" w:rsidR="00E21595" w:rsidRPr="00D252AE" w:rsidRDefault="00E21595" w:rsidP="00E21595">
      <w:pPr>
        <w:pStyle w:val="PL"/>
        <w:rPr>
          <w:noProof w:val="0"/>
        </w:rPr>
      </w:pPr>
      <w:r w:rsidRPr="00D252AE">
        <w:rPr>
          <w:noProof w:val="0"/>
        </w:rPr>
        <w:t xml:space="preserve">            }</w:t>
      </w:r>
    </w:p>
    <w:p w14:paraId="2DBB5A98" w14:textId="77777777" w:rsidR="00E21595" w:rsidRPr="00D252AE" w:rsidRDefault="00E21595" w:rsidP="00E21595">
      <w:pPr>
        <w:pStyle w:val="PL"/>
        <w:rPr>
          <w:noProof w:val="0"/>
        </w:rPr>
      </w:pPr>
    </w:p>
    <w:p w14:paraId="078F4E7E" w14:textId="77777777" w:rsidR="00E21595" w:rsidRPr="00D252AE" w:rsidRDefault="00E21595" w:rsidP="00E21595">
      <w:pPr>
        <w:pStyle w:val="H6"/>
      </w:pPr>
      <w:r w:rsidRPr="00D252AE">
        <w:t>7.1.2.3.5.2</w:t>
      </w:r>
      <w:r w:rsidRPr="00D252AE">
        <w:tab/>
        <w:t>Conformance requirements</w:t>
      </w:r>
    </w:p>
    <w:p w14:paraId="1FC2E003" w14:textId="77777777" w:rsidR="00E21595" w:rsidRPr="00D252AE" w:rsidRDefault="00E21595" w:rsidP="00E21595">
      <w:r w:rsidRPr="00D252AE">
        <w:t>References: The conformance requirements covered in the present TC are specified in: TS 38.322, clauses 5.2.3.2.1, 5.2.3.2.2, 5.2.3.2.3 and 7.2</w:t>
      </w:r>
      <w:r w:rsidRPr="00D252AE">
        <w:rPr>
          <w:lang w:eastAsia="zh-CN"/>
        </w:rPr>
        <w:t>.</w:t>
      </w:r>
      <w:r w:rsidRPr="00D252AE">
        <w:t xml:space="preserve"> Unless otherwise stated these are Rel-15 requirements.</w:t>
      </w:r>
    </w:p>
    <w:p w14:paraId="12189B53" w14:textId="77777777" w:rsidR="00E21595" w:rsidRPr="00D252AE" w:rsidRDefault="00E21595" w:rsidP="00E21595">
      <w:r w:rsidRPr="00D252AE">
        <w:t>[TS 38.322, clause 5.2.3.2.2]</w:t>
      </w:r>
    </w:p>
    <w:p w14:paraId="550B7686" w14:textId="77777777" w:rsidR="00E21595" w:rsidRPr="00D252AE" w:rsidRDefault="00E21595" w:rsidP="00E21595">
      <w:pPr>
        <w:rPr>
          <w:bCs/>
        </w:rPr>
      </w:pPr>
      <w:r w:rsidRPr="00D252AE">
        <w:rPr>
          <w:bCs/>
        </w:rPr>
        <w:t>When an AMD PDU is received from lower layer, where the AMD PDU contains byte segment numbers y to z of an RLC SDU with SN = x, the receiving side of an AM RLC entity shall:</w:t>
      </w:r>
    </w:p>
    <w:p w14:paraId="33CED570" w14:textId="77777777" w:rsidR="00E21595" w:rsidRPr="00D252AE" w:rsidRDefault="00E21595" w:rsidP="00E21595">
      <w:pPr>
        <w:pStyle w:val="B1"/>
      </w:pPr>
      <w:r w:rsidRPr="00D252AE">
        <w:t>-</w:t>
      </w:r>
      <w:r w:rsidRPr="00D252AE">
        <w:tab/>
        <w:t>if x falls outside of the receiving window; or</w:t>
      </w:r>
    </w:p>
    <w:p w14:paraId="20DEEC9A" w14:textId="77777777" w:rsidR="00E21595" w:rsidRPr="00D252AE" w:rsidRDefault="00E21595" w:rsidP="00E21595">
      <w:pPr>
        <w:pStyle w:val="B1"/>
      </w:pPr>
      <w:r w:rsidRPr="00D252AE">
        <w:t>-</w:t>
      </w:r>
      <w:r w:rsidRPr="00D252AE">
        <w:tab/>
        <w:t>if byte segment numbers y to z of the RLC SDU with SN = x have been received before:</w:t>
      </w:r>
    </w:p>
    <w:p w14:paraId="23278B4A" w14:textId="77777777" w:rsidR="00E21595" w:rsidRPr="00D252AE" w:rsidRDefault="00E21595" w:rsidP="00E21595">
      <w:pPr>
        <w:pStyle w:val="B2"/>
      </w:pPr>
      <w:r w:rsidRPr="00D252AE">
        <w:t>-</w:t>
      </w:r>
      <w:r w:rsidRPr="00D252AE">
        <w:tab/>
        <w:t>discard the received AMD PDU.</w:t>
      </w:r>
    </w:p>
    <w:p w14:paraId="3F176A54" w14:textId="77777777" w:rsidR="00E21595" w:rsidRPr="00D252AE" w:rsidRDefault="00E21595" w:rsidP="00E21595">
      <w:pPr>
        <w:pStyle w:val="B1"/>
      </w:pPr>
      <w:r w:rsidRPr="00D252AE">
        <w:t>-</w:t>
      </w:r>
      <w:r w:rsidRPr="00D252AE">
        <w:tab/>
        <w:t>else:</w:t>
      </w:r>
    </w:p>
    <w:p w14:paraId="0056E732" w14:textId="77777777" w:rsidR="00E21595" w:rsidRPr="00D252AE" w:rsidRDefault="00E21595" w:rsidP="00E21595">
      <w:pPr>
        <w:pStyle w:val="B2"/>
      </w:pPr>
      <w:r w:rsidRPr="00D252AE">
        <w:t>-</w:t>
      </w:r>
      <w:r w:rsidRPr="00D252AE">
        <w:tab/>
        <w:t xml:space="preserve">place </w:t>
      </w:r>
      <w:proofErr w:type="spellStart"/>
      <w:r w:rsidRPr="00D252AE">
        <w:t>the</w:t>
      </w:r>
      <w:proofErr w:type="spellEnd"/>
      <w:r w:rsidRPr="00D252AE">
        <w:t xml:space="preserve"> received AMD PDU in the reception buffer;</w:t>
      </w:r>
    </w:p>
    <w:p w14:paraId="20F01201" w14:textId="77777777" w:rsidR="00E21595" w:rsidRPr="00D252AE" w:rsidRDefault="00E21595" w:rsidP="00E21595">
      <w:pPr>
        <w:pStyle w:val="B2"/>
      </w:pPr>
      <w:r w:rsidRPr="00D252AE">
        <w:t>-</w:t>
      </w:r>
      <w:r w:rsidRPr="00D252AE">
        <w:tab/>
        <w:t>if some byte segments of the RLC SDU contained in the AMD PDU have been received before:</w:t>
      </w:r>
    </w:p>
    <w:p w14:paraId="34EF639E" w14:textId="77777777" w:rsidR="00E21595" w:rsidRPr="00D252AE" w:rsidRDefault="00E21595" w:rsidP="00E21595">
      <w:pPr>
        <w:pStyle w:val="B3"/>
      </w:pPr>
      <w:r w:rsidRPr="00D252AE">
        <w:t>-</w:t>
      </w:r>
      <w:r w:rsidRPr="00D252AE">
        <w:tab/>
        <w:t>discard the duplicate byte segments.</w:t>
      </w:r>
    </w:p>
    <w:p w14:paraId="5ECD6F8D" w14:textId="77777777" w:rsidR="00E21595" w:rsidRPr="00D252AE" w:rsidRDefault="00E21595" w:rsidP="00E21595">
      <w:r w:rsidRPr="00D252AE">
        <w:t>[TS 38.322, clause 5.2.3.2.3]</w:t>
      </w:r>
    </w:p>
    <w:p w14:paraId="0A3D552F" w14:textId="77777777" w:rsidR="00E21595" w:rsidRPr="00D252AE" w:rsidRDefault="00E21595" w:rsidP="00E21595">
      <w:pPr>
        <w:rPr>
          <w:bCs/>
        </w:rPr>
      </w:pPr>
      <w:r w:rsidRPr="00D252AE">
        <w:rPr>
          <w:bCs/>
        </w:rPr>
        <w:t>When an AMD PDU with SN = x is placed in the reception buffer, the receiving side of an AM RLC entity shall:</w:t>
      </w:r>
    </w:p>
    <w:p w14:paraId="6DF9A132" w14:textId="77777777" w:rsidR="00E21595" w:rsidRPr="00D252AE" w:rsidRDefault="00E21595" w:rsidP="00E21595">
      <w:pPr>
        <w:pStyle w:val="B1"/>
      </w:pPr>
      <w:r w:rsidRPr="00D252AE">
        <w:t>-</w:t>
      </w:r>
      <w:r w:rsidRPr="00D252AE">
        <w:tab/>
        <w:t xml:space="preserve">if x &gt;= </w:t>
      </w:r>
      <w:proofErr w:type="spellStart"/>
      <w:r w:rsidRPr="00D252AE">
        <w:t>RX_Next_Highest</w:t>
      </w:r>
      <w:proofErr w:type="spellEnd"/>
    </w:p>
    <w:p w14:paraId="1CA9F30D" w14:textId="77777777" w:rsidR="00E21595" w:rsidRPr="00D252AE" w:rsidRDefault="00E21595" w:rsidP="00E21595">
      <w:pPr>
        <w:pStyle w:val="B2"/>
      </w:pPr>
      <w:r w:rsidRPr="00D252AE">
        <w:lastRenderedPageBreak/>
        <w:t>-</w:t>
      </w:r>
      <w:r w:rsidRPr="00D252AE">
        <w:tab/>
        <w:t xml:space="preserve">update </w:t>
      </w:r>
      <w:proofErr w:type="spellStart"/>
      <w:r w:rsidRPr="00D252AE">
        <w:t>RX_Next_Highest</w:t>
      </w:r>
      <w:proofErr w:type="spellEnd"/>
      <w:r w:rsidRPr="00D252AE">
        <w:t xml:space="preserve"> to x+ 1.</w:t>
      </w:r>
    </w:p>
    <w:p w14:paraId="3EDE052D" w14:textId="77777777" w:rsidR="00E21595" w:rsidRPr="00D252AE" w:rsidRDefault="00E21595" w:rsidP="00E21595">
      <w:pPr>
        <w:pStyle w:val="B1"/>
      </w:pPr>
      <w:r w:rsidRPr="00D252AE">
        <w:t>-</w:t>
      </w:r>
      <w:r w:rsidRPr="00D252AE">
        <w:tab/>
        <w:t>if all bytes of the RLC SDU with SN = x are received:</w:t>
      </w:r>
    </w:p>
    <w:p w14:paraId="667965D0" w14:textId="77777777" w:rsidR="00E21595" w:rsidRPr="00D252AE" w:rsidRDefault="00E21595" w:rsidP="00E21595">
      <w:pPr>
        <w:pStyle w:val="B2"/>
      </w:pPr>
      <w:r w:rsidRPr="00D252AE">
        <w:t>-</w:t>
      </w:r>
      <w:r w:rsidRPr="00D252AE">
        <w:tab/>
        <w:t>reassemble the RLC SDU from AMD PDU(s) with SN = x, remove RLC headers when doing so and deliver the reassembled RLC SDU to upper layer;</w:t>
      </w:r>
    </w:p>
    <w:p w14:paraId="5A43CDED" w14:textId="77777777" w:rsidR="00E21595" w:rsidRPr="00D252AE" w:rsidRDefault="00E21595" w:rsidP="00E21595">
      <w:pPr>
        <w:pStyle w:val="B2"/>
      </w:pPr>
      <w:r w:rsidRPr="00D252AE">
        <w:t>-</w:t>
      </w:r>
      <w:r w:rsidRPr="00D252AE">
        <w:tab/>
        <w:t xml:space="preserve">if x = </w:t>
      </w:r>
      <w:proofErr w:type="spellStart"/>
      <w:r w:rsidRPr="00D252AE">
        <w:t>RX_Highest_Status</w:t>
      </w:r>
      <w:proofErr w:type="spellEnd"/>
      <w:r w:rsidRPr="00D252AE">
        <w:t>,</w:t>
      </w:r>
    </w:p>
    <w:p w14:paraId="763FF67A" w14:textId="77777777" w:rsidR="00E21595" w:rsidRPr="00D252AE" w:rsidRDefault="00E21595" w:rsidP="00E21595">
      <w:pPr>
        <w:pStyle w:val="B3"/>
      </w:pPr>
      <w:r w:rsidRPr="00D252AE">
        <w:t>-</w:t>
      </w:r>
      <w:r w:rsidRPr="00D252AE">
        <w:tab/>
        <w:t xml:space="preserve">update </w:t>
      </w:r>
      <w:proofErr w:type="spellStart"/>
      <w:r w:rsidRPr="00D252AE">
        <w:t>RX_Highest_Status</w:t>
      </w:r>
      <w:proofErr w:type="spellEnd"/>
      <w:r w:rsidRPr="00D252AE">
        <w:t xml:space="preserve"> to the SN of the first RLC SDU with SN &gt; current </w:t>
      </w:r>
      <w:proofErr w:type="spellStart"/>
      <w:r w:rsidRPr="00D252AE">
        <w:t>RX_Highest_Status</w:t>
      </w:r>
      <w:proofErr w:type="spellEnd"/>
      <w:r w:rsidRPr="00D252AE">
        <w:t xml:space="preserve"> for which not all bytes have been received.</w:t>
      </w:r>
    </w:p>
    <w:p w14:paraId="0EDFB06B" w14:textId="77777777" w:rsidR="00E21595" w:rsidRPr="00D252AE" w:rsidRDefault="00E21595" w:rsidP="00E21595">
      <w:pPr>
        <w:pStyle w:val="B2"/>
      </w:pPr>
      <w:r w:rsidRPr="00D252AE">
        <w:t>-</w:t>
      </w:r>
      <w:r w:rsidRPr="00D252AE">
        <w:tab/>
        <w:t xml:space="preserve">if x = </w:t>
      </w:r>
      <w:proofErr w:type="spellStart"/>
      <w:r w:rsidRPr="00D252AE">
        <w:t>RX_Next</w:t>
      </w:r>
      <w:proofErr w:type="spellEnd"/>
      <w:r w:rsidRPr="00D252AE">
        <w:t>:</w:t>
      </w:r>
    </w:p>
    <w:p w14:paraId="367FA35B" w14:textId="77777777" w:rsidR="00E21595" w:rsidRPr="00D252AE" w:rsidRDefault="00E21595" w:rsidP="00E21595">
      <w:pPr>
        <w:pStyle w:val="B3"/>
      </w:pPr>
      <w:r w:rsidRPr="00D252AE">
        <w:t>-</w:t>
      </w:r>
      <w:r w:rsidRPr="00D252AE">
        <w:tab/>
        <w:t xml:space="preserve">update </w:t>
      </w:r>
      <w:proofErr w:type="spellStart"/>
      <w:r w:rsidRPr="00D252AE">
        <w:t>RX_Next</w:t>
      </w:r>
      <w:proofErr w:type="spellEnd"/>
      <w:r w:rsidRPr="00D252AE">
        <w:t xml:space="preserve"> to the SN of the first RLC SDU with SN &gt; current </w:t>
      </w:r>
      <w:proofErr w:type="spellStart"/>
      <w:r w:rsidRPr="00D252AE">
        <w:t>RX_Next</w:t>
      </w:r>
      <w:proofErr w:type="spellEnd"/>
      <w:r w:rsidRPr="00D252AE">
        <w:t xml:space="preserve"> for which not all bytes have been received.</w:t>
      </w:r>
    </w:p>
    <w:p w14:paraId="59AAB386" w14:textId="77777777" w:rsidR="00E21595" w:rsidRPr="00D252AE" w:rsidRDefault="00E21595" w:rsidP="00E21595">
      <w:pPr>
        <w:pStyle w:val="B1"/>
      </w:pPr>
      <w:r w:rsidRPr="00D252AE">
        <w:t>-</w:t>
      </w:r>
      <w:r w:rsidRPr="00D252AE">
        <w:tab/>
        <w:t xml:space="preserve">if </w:t>
      </w:r>
      <w:r w:rsidRPr="00D252AE">
        <w:rPr>
          <w:i/>
        </w:rPr>
        <w:t>t-Reassembly</w:t>
      </w:r>
      <w:r w:rsidRPr="00D252AE">
        <w:t xml:space="preserve"> is running:</w:t>
      </w:r>
    </w:p>
    <w:p w14:paraId="04B5F0E1"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 </w:t>
      </w:r>
      <w:proofErr w:type="spellStart"/>
      <w:r w:rsidRPr="00D252AE">
        <w:t>RX_Next</w:t>
      </w:r>
      <w:proofErr w:type="spellEnd"/>
      <w:r w:rsidRPr="00D252AE">
        <w:t>; or</w:t>
      </w:r>
    </w:p>
    <w:p w14:paraId="52E68901"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 </w:t>
      </w:r>
      <w:proofErr w:type="spellStart"/>
      <w:r w:rsidRPr="00D252AE">
        <w:t>RX_Next</w:t>
      </w:r>
      <w:proofErr w:type="spellEnd"/>
      <w:r w:rsidRPr="00D252AE">
        <w:t xml:space="preserve"> + 1 and there is no missing byte segment of the SDU associated with SN = </w:t>
      </w:r>
      <w:proofErr w:type="spellStart"/>
      <w:r w:rsidRPr="00D252AE">
        <w:t>RX_Next</w:t>
      </w:r>
      <w:proofErr w:type="spellEnd"/>
      <w:r w:rsidRPr="00D252AE">
        <w:t xml:space="preserve"> before the last byte of all received segments of this SDU; or</w:t>
      </w:r>
    </w:p>
    <w:p w14:paraId="7122DE13"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falls outside of the receiving window and </w:t>
      </w:r>
      <w:proofErr w:type="spellStart"/>
      <w:r w:rsidRPr="00D252AE">
        <w:t>RX_Next_Status_Trigger</w:t>
      </w:r>
      <w:proofErr w:type="spellEnd"/>
      <w:r w:rsidRPr="00D252AE">
        <w:t xml:space="preserve"> is not equal to </w:t>
      </w:r>
      <w:proofErr w:type="spellStart"/>
      <w:r w:rsidRPr="00D252AE">
        <w:t>RX_Next</w:t>
      </w:r>
      <w:proofErr w:type="spellEnd"/>
      <w:r w:rsidRPr="00D252AE">
        <w:t xml:space="preserve"> + </w:t>
      </w:r>
      <w:proofErr w:type="spellStart"/>
      <w:r w:rsidRPr="00D252AE">
        <w:t>AM_Window_Size</w:t>
      </w:r>
      <w:proofErr w:type="spellEnd"/>
      <w:r w:rsidRPr="00D252AE">
        <w:t>:</w:t>
      </w:r>
    </w:p>
    <w:p w14:paraId="61AE82A0" w14:textId="77777777" w:rsidR="00E21595" w:rsidRPr="00D252AE" w:rsidRDefault="00E21595" w:rsidP="00E21595">
      <w:pPr>
        <w:pStyle w:val="B3"/>
      </w:pPr>
      <w:r w:rsidRPr="00D252AE">
        <w:t>-</w:t>
      </w:r>
      <w:r w:rsidRPr="00D252AE">
        <w:tab/>
        <w:t xml:space="preserve">stop and reset </w:t>
      </w:r>
      <w:r w:rsidRPr="00D252AE">
        <w:rPr>
          <w:i/>
        </w:rPr>
        <w:t>t-Reassembly</w:t>
      </w:r>
      <w:r w:rsidRPr="00D252AE">
        <w:t>.</w:t>
      </w:r>
    </w:p>
    <w:p w14:paraId="7ED61A8C" w14:textId="77777777" w:rsidR="00E21595" w:rsidRPr="00D252AE" w:rsidRDefault="00E21595" w:rsidP="00E21595">
      <w:pPr>
        <w:pStyle w:val="B1"/>
      </w:pPr>
      <w:r w:rsidRPr="00D252AE">
        <w:t>-</w:t>
      </w:r>
      <w:r w:rsidRPr="00D252AE">
        <w:tab/>
        <w:t xml:space="preserve">if </w:t>
      </w:r>
      <w:r w:rsidRPr="00D252AE">
        <w:rPr>
          <w:i/>
        </w:rPr>
        <w:t>t-Reassembly</w:t>
      </w:r>
      <w:r w:rsidRPr="00D252AE">
        <w:t xml:space="preserve"> is not running (includes the case </w:t>
      </w:r>
      <w:r w:rsidRPr="00D252AE">
        <w:rPr>
          <w:i/>
        </w:rPr>
        <w:t>t-Reassembly</w:t>
      </w:r>
      <w:r w:rsidRPr="00D252AE">
        <w:t xml:space="preserve"> is stopped due to actions above):</w:t>
      </w:r>
    </w:p>
    <w:p w14:paraId="76C578AC" w14:textId="77777777" w:rsidR="00E21595" w:rsidRPr="00D252AE" w:rsidRDefault="00E21595" w:rsidP="00E21595">
      <w:pPr>
        <w:pStyle w:val="B2"/>
      </w:pPr>
      <w:r w:rsidRPr="00D252AE">
        <w:t>-</w:t>
      </w:r>
      <w:r w:rsidRPr="00D252AE">
        <w:tab/>
        <w:t xml:space="preserve">if </w:t>
      </w:r>
      <w:proofErr w:type="spellStart"/>
      <w:r w:rsidRPr="00D252AE">
        <w:t>RX_Next_Highest</w:t>
      </w:r>
      <w:proofErr w:type="spellEnd"/>
      <w:r w:rsidRPr="00D252AE">
        <w:t xml:space="preserve">&gt; </w:t>
      </w:r>
      <w:proofErr w:type="spellStart"/>
      <w:r w:rsidRPr="00D252AE">
        <w:t>RX_Next</w:t>
      </w:r>
      <w:proofErr w:type="spellEnd"/>
      <w:r w:rsidRPr="00D252AE">
        <w:t xml:space="preserve"> +1; or</w:t>
      </w:r>
    </w:p>
    <w:p w14:paraId="10B35C98" w14:textId="77777777" w:rsidR="00E21595" w:rsidRPr="00D252AE" w:rsidRDefault="00E21595" w:rsidP="00E21595">
      <w:pPr>
        <w:pStyle w:val="B2"/>
      </w:pPr>
      <w:r w:rsidRPr="00D252AE">
        <w:t>-</w:t>
      </w:r>
      <w:r w:rsidRPr="00D252AE">
        <w:tab/>
        <w:t xml:space="preserve">if </w:t>
      </w:r>
      <w:proofErr w:type="spellStart"/>
      <w:r w:rsidRPr="00D252AE">
        <w:t>RX_Next_Highest</w:t>
      </w:r>
      <w:proofErr w:type="spellEnd"/>
      <w:r w:rsidRPr="00D252AE">
        <w:t xml:space="preserve"> = </w:t>
      </w:r>
      <w:proofErr w:type="spellStart"/>
      <w:r w:rsidRPr="00D252AE">
        <w:t>RX_Next</w:t>
      </w:r>
      <w:proofErr w:type="spellEnd"/>
      <w:r w:rsidRPr="00D252AE">
        <w:t xml:space="preserve"> + 1 and there is at least one missing byte segment of the SDU associated with SN = </w:t>
      </w:r>
      <w:proofErr w:type="spellStart"/>
      <w:r w:rsidRPr="00D252AE">
        <w:t>RX_Next</w:t>
      </w:r>
      <w:proofErr w:type="spellEnd"/>
      <w:r w:rsidRPr="00D252AE">
        <w:t xml:space="preserve"> before the last byte of all received segments of this SDU:</w:t>
      </w:r>
    </w:p>
    <w:p w14:paraId="4BF3DB4E" w14:textId="77777777" w:rsidR="00E21595" w:rsidRPr="00D252AE" w:rsidRDefault="00E21595" w:rsidP="00E21595">
      <w:pPr>
        <w:pStyle w:val="B3"/>
      </w:pPr>
      <w:r w:rsidRPr="00D252AE">
        <w:t>-</w:t>
      </w:r>
      <w:r w:rsidRPr="00D252AE">
        <w:tab/>
        <w:t>start t-Reassembly;</w:t>
      </w:r>
    </w:p>
    <w:p w14:paraId="65311FFE" w14:textId="77777777" w:rsidR="00E21595" w:rsidRPr="00D252AE" w:rsidRDefault="00E21595" w:rsidP="00E21595">
      <w:pPr>
        <w:pStyle w:val="B3"/>
      </w:pPr>
      <w:r w:rsidRPr="00D252AE">
        <w:t>-</w:t>
      </w:r>
      <w:r w:rsidRPr="00D252AE">
        <w:tab/>
        <w:t xml:space="preserve">set </w:t>
      </w:r>
      <w:proofErr w:type="spellStart"/>
      <w:r w:rsidRPr="00D252AE">
        <w:t>RX_Next_Status_Trigger</w:t>
      </w:r>
      <w:proofErr w:type="spellEnd"/>
      <w:r w:rsidRPr="00D252AE">
        <w:t xml:space="preserve"> to </w:t>
      </w:r>
      <w:proofErr w:type="spellStart"/>
      <w:r w:rsidRPr="00D252AE">
        <w:t>RX_Next_Highest</w:t>
      </w:r>
      <w:proofErr w:type="spellEnd"/>
      <w:r w:rsidRPr="00D252AE">
        <w:t>.</w:t>
      </w:r>
    </w:p>
    <w:p w14:paraId="28A53941" w14:textId="77777777" w:rsidR="00E21595" w:rsidRPr="00D252AE" w:rsidRDefault="00E21595" w:rsidP="00E21595">
      <w:r w:rsidRPr="00D252AE">
        <w:t>[TS 38.322, clause 7.2]</w:t>
      </w:r>
    </w:p>
    <w:p w14:paraId="65922E41" w14:textId="77777777" w:rsidR="00E21595" w:rsidRPr="00D252AE" w:rsidRDefault="00E21595" w:rsidP="00E21595">
      <w:r w:rsidRPr="00D252AE">
        <w:t xml:space="preserve">a) </w:t>
      </w:r>
      <w:proofErr w:type="spellStart"/>
      <w:r w:rsidRPr="00D252AE">
        <w:t>AM_Window_Size</w:t>
      </w:r>
      <w:proofErr w:type="spellEnd"/>
    </w:p>
    <w:p w14:paraId="340563EF" w14:textId="77777777" w:rsidR="00E21595" w:rsidRPr="00D252AE" w:rsidRDefault="00E21595" w:rsidP="00E21595">
      <w:r w:rsidRPr="00D252AE">
        <w:t xml:space="preserve">This constant is used by both the transmitting side and the receiving side of each AM RLC entity. </w:t>
      </w:r>
      <w:proofErr w:type="spellStart"/>
      <w:r w:rsidRPr="00D252AE">
        <w:t>AM_Window_Size</w:t>
      </w:r>
      <w:proofErr w:type="spellEnd"/>
      <w:r w:rsidRPr="00D252AE">
        <w:t xml:space="preserve"> = 2048 when a 12 bit SN is used, </w:t>
      </w:r>
      <w:proofErr w:type="spellStart"/>
      <w:r w:rsidRPr="00D252AE">
        <w:t>AM_Window_Size</w:t>
      </w:r>
      <w:proofErr w:type="spellEnd"/>
      <w:r w:rsidRPr="00D252AE">
        <w:t xml:space="preserve"> = 131072 when an 18 bit SN is used.</w:t>
      </w:r>
    </w:p>
    <w:p w14:paraId="4DD78604" w14:textId="77777777" w:rsidR="00E21595" w:rsidRPr="00D252AE" w:rsidRDefault="00E21595" w:rsidP="00E21595">
      <w:pPr>
        <w:pStyle w:val="H6"/>
      </w:pPr>
      <w:r w:rsidRPr="00D252AE">
        <w:t>7.1.2.3.5.3</w:t>
      </w:r>
      <w:r w:rsidRPr="00D252AE">
        <w:tab/>
        <w:t>Test description</w:t>
      </w:r>
    </w:p>
    <w:p w14:paraId="603D1826" w14:textId="77777777" w:rsidR="00E21595" w:rsidRPr="00D252AE" w:rsidRDefault="00E21595" w:rsidP="00E21595">
      <w:pPr>
        <w:pStyle w:val="H6"/>
      </w:pPr>
      <w:r w:rsidRPr="00D252AE">
        <w:t>7.1.2.3.5.3.1</w:t>
      </w:r>
      <w:r w:rsidRPr="00D252AE">
        <w:tab/>
        <w:t>Pre-test conditions</w:t>
      </w:r>
    </w:p>
    <w:p w14:paraId="22D45BB3" w14:textId="77777777" w:rsidR="00E21595" w:rsidRPr="00D252AE" w:rsidRDefault="00E21595" w:rsidP="00E21595">
      <w:pPr>
        <w:rPr>
          <w:lang w:eastAsia="sv-SE"/>
        </w:rPr>
      </w:pPr>
      <w:r w:rsidRPr="00D252AE">
        <w:rPr>
          <w:lang w:eastAsia="sv-SE"/>
        </w:rPr>
        <w:t>Same Pre-test conditions as in clause 7.1.2.1.1 with the exception that the AM DRB is configured according to Table 7.1.2.3.5.3.1-1.</w:t>
      </w:r>
    </w:p>
    <w:p w14:paraId="47CE9919" w14:textId="77777777" w:rsidR="00E21595" w:rsidRPr="00D252AE" w:rsidRDefault="00E21595" w:rsidP="00E21595">
      <w:pPr>
        <w:pStyle w:val="TH"/>
        <w:rPr>
          <w:lang w:eastAsia="sv-SE"/>
        </w:rPr>
      </w:pPr>
      <w:r w:rsidRPr="00D252AE">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E21595" w:rsidRPr="00D252AE" w14:paraId="05A4F8DB" w14:textId="77777777" w:rsidTr="002A6500">
        <w:trPr>
          <w:jc w:val="center"/>
        </w:trPr>
        <w:tc>
          <w:tcPr>
            <w:tcW w:w="4560" w:type="dxa"/>
          </w:tcPr>
          <w:p w14:paraId="5BD44153" w14:textId="77777777" w:rsidR="00E21595" w:rsidRPr="00D252AE" w:rsidRDefault="00E21595" w:rsidP="002A6500">
            <w:pPr>
              <w:pStyle w:val="TAL"/>
              <w:rPr>
                <w:b/>
              </w:rPr>
            </w:pPr>
            <w:r w:rsidRPr="00D252AE">
              <w:t>t-</w:t>
            </w:r>
            <w:proofErr w:type="spellStart"/>
            <w:r w:rsidRPr="00D252AE">
              <w:t>PollRetransmit</w:t>
            </w:r>
            <w:proofErr w:type="spellEnd"/>
          </w:p>
        </w:tc>
        <w:tc>
          <w:tcPr>
            <w:tcW w:w="3803" w:type="dxa"/>
          </w:tcPr>
          <w:p w14:paraId="78DB06E8" w14:textId="77777777" w:rsidR="00E21595" w:rsidRPr="00D252AE" w:rsidRDefault="00E21595" w:rsidP="002A6500">
            <w:pPr>
              <w:pStyle w:val="TAL"/>
            </w:pPr>
            <w:r w:rsidRPr="00D252AE">
              <w:t>ms300</w:t>
            </w:r>
          </w:p>
        </w:tc>
      </w:tr>
      <w:tr w:rsidR="00E21595" w:rsidRPr="00D252AE" w14:paraId="14617943" w14:textId="77777777" w:rsidTr="002A6500">
        <w:trPr>
          <w:jc w:val="center"/>
        </w:trPr>
        <w:tc>
          <w:tcPr>
            <w:tcW w:w="4560" w:type="dxa"/>
          </w:tcPr>
          <w:p w14:paraId="24EBA5BA" w14:textId="77777777" w:rsidR="00E21595" w:rsidRPr="00D252AE" w:rsidRDefault="00E21595" w:rsidP="002A6500">
            <w:pPr>
              <w:pStyle w:val="TAL"/>
              <w:rPr>
                <w:b/>
              </w:rPr>
            </w:pPr>
            <w:proofErr w:type="spellStart"/>
            <w:r w:rsidRPr="00D252AE">
              <w:t>pollPDU</w:t>
            </w:r>
            <w:proofErr w:type="spellEnd"/>
          </w:p>
        </w:tc>
        <w:tc>
          <w:tcPr>
            <w:tcW w:w="3803" w:type="dxa"/>
          </w:tcPr>
          <w:p w14:paraId="7F41A4F0" w14:textId="77777777" w:rsidR="00E21595" w:rsidRPr="00D252AE" w:rsidRDefault="00E21595" w:rsidP="002A6500">
            <w:pPr>
              <w:pStyle w:val="TAL"/>
            </w:pPr>
            <w:r w:rsidRPr="00D252AE">
              <w:t>infinity</w:t>
            </w:r>
          </w:p>
        </w:tc>
      </w:tr>
      <w:tr w:rsidR="00E21595" w:rsidRPr="00D252AE" w14:paraId="5489AD60" w14:textId="77777777" w:rsidTr="002A6500">
        <w:trPr>
          <w:jc w:val="center"/>
        </w:trPr>
        <w:tc>
          <w:tcPr>
            <w:tcW w:w="4560" w:type="dxa"/>
          </w:tcPr>
          <w:p w14:paraId="7A75AC5E" w14:textId="77777777" w:rsidR="00E21595" w:rsidRPr="00D252AE" w:rsidRDefault="00E21595" w:rsidP="002A6500">
            <w:pPr>
              <w:pStyle w:val="TAL"/>
            </w:pPr>
            <w:proofErr w:type="spellStart"/>
            <w:r w:rsidRPr="00D252AE">
              <w:t>pollByte</w:t>
            </w:r>
            <w:proofErr w:type="spellEnd"/>
          </w:p>
        </w:tc>
        <w:tc>
          <w:tcPr>
            <w:tcW w:w="3803" w:type="dxa"/>
          </w:tcPr>
          <w:p w14:paraId="0F6298B9" w14:textId="77777777" w:rsidR="00E21595" w:rsidRPr="00D252AE" w:rsidRDefault="00E21595" w:rsidP="002A6500">
            <w:pPr>
              <w:pStyle w:val="TAL"/>
            </w:pPr>
            <w:r w:rsidRPr="00D252AE">
              <w:t>infinity</w:t>
            </w:r>
          </w:p>
        </w:tc>
      </w:tr>
      <w:tr w:rsidR="00E21595" w:rsidRPr="00D252AE" w14:paraId="5C37C15F" w14:textId="77777777" w:rsidTr="002A6500">
        <w:trPr>
          <w:jc w:val="center"/>
        </w:trPr>
        <w:tc>
          <w:tcPr>
            <w:tcW w:w="4560" w:type="dxa"/>
          </w:tcPr>
          <w:p w14:paraId="40CD103F" w14:textId="77777777" w:rsidR="00E21595" w:rsidRPr="00D252AE" w:rsidRDefault="00E21595" w:rsidP="002A6500">
            <w:pPr>
              <w:pStyle w:val="TAL"/>
            </w:pPr>
            <w:proofErr w:type="spellStart"/>
            <w:r w:rsidRPr="00D252AE">
              <w:t>sn-FieldLength</w:t>
            </w:r>
            <w:proofErr w:type="spellEnd"/>
            <w:r w:rsidRPr="00D252AE">
              <w:t>(UL-AM-RLC)</w:t>
            </w:r>
          </w:p>
        </w:tc>
        <w:tc>
          <w:tcPr>
            <w:tcW w:w="3803" w:type="dxa"/>
          </w:tcPr>
          <w:p w14:paraId="15F50899" w14:textId="77777777" w:rsidR="00E21595" w:rsidRPr="00D252AE" w:rsidRDefault="00E21595" w:rsidP="002A6500">
            <w:pPr>
              <w:pStyle w:val="TAL"/>
            </w:pPr>
            <w:r w:rsidRPr="00D252AE">
              <w:t>size12</w:t>
            </w:r>
          </w:p>
          <w:p w14:paraId="74578289" w14:textId="77777777" w:rsidR="00E21595" w:rsidRPr="00D252AE" w:rsidRDefault="00E21595" w:rsidP="002A6500">
            <w:pPr>
              <w:pStyle w:val="TAL"/>
            </w:pPr>
          </w:p>
        </w:tc>
      </w:tr>
      <w:tr w:rsidR="00E21595" w:rsidRPr="00D252AE" w14:paraId="3ACA6F3C" w14:textId="77777777" w:rsidTr="002A6500">
        <w:trPr>
          <w:jc w:val="center"/>
        </w:trPr>
        <w:tc>
          <w:tcPr>
            <w:tcW w:w="4560" w:type="dxa"/>
          </w:tcPr>
          <w:p w14:paraId="6202403D" w14:textId="77777777" w:rsidR="00E21595" w:rsidRPr="00D252AE" w:rsidRDefault="00E21595" w:rsidP="002A6500">
            <w:pPr>
              <w:pStyle w:val="TAL"/>
            </w:pPr>
            <w:proofErr w:type="spellStart"/>
            <w:r w:rsidRPr="00D252AE">
              <w:t>sn-FieldLength</w:t>
            </w:r>
            <w:proofErr w:type="spellEnd"/>
            <w:r w:rsidRPr="00D252AE">
              <w:t>(DL-AM-RLC)</w:t>
            </w:r>
          </w:p>
        </w:tc>
        <w:tc>
          <w:tcPr>
            <w:tcW w:w="3803" w:type="dxa"/>
          </w:tcPr>
          <w:p w14:paraId="0B673F20" w14:textId="77777777" w:rsidR="00E21595" w:rsidRPr="00D252AE" w:rsidRDefault="00E21595" w:rsidP="002A6500">
            <w:pPr>
              <w:pStyle w:val="TAL"/>
            </w:pPr>
            <w:r w:rsidRPr="00D252AE">
              <w:t>size12</w:t>
            </w:r>
          </w:p>
          <w:p w14:paraId="12ED75BC" w14:textId="77777777" w:rsidR="00E21595" w:rsidRPr="00D252AE" w:rsidRDefault="00E21595" w:rsidP="002A6500">
            <w:pPr>
              <w:pStyle w:val="TAL"/>
            </w:pPr>
          </w:p>
        </w:tc>
      </w:tr>
    </w:tbl>
    <w:p w14:paraId="031A24A5" w14:textId="77777777" w:rsidR="00E21595" w:rsidRPr="00D252AE" w:rsidRDefault="00E21595" w:rsidP="00E21595"/>
    <w:p w14:paraId="1CFC8B3C" w14:textId="77777777" w:rsidR="00E21595" w:rsidRPr="00D252AE" w:rsidRDefault="00E21595" w:rsidP="00E21595">
      <w:pPr>
        <w:pStyle w:val="H6"/>
      </w:pPr>
      <w:r w:rsidRPr="00D252AE">
        <w:lastRenderedPageBreak/>
        <w:t>7.1.2.3.5.3.2</w:t>
      </w:r>
      <w:r w:rsidRPr="00D252AE">
        <w:tab/>
        <w:t>Test procedure sequence</w:t>
      </w:r>
    </w:p>
    <w:p w14:paraId="1F76469B" w14:textId="77777777" w:rsidR="00E21595" w:rsidRPr="00D252AE" w:rsidRDefault="00E21595" w:rsidP="00E21595">
      <w:pPr>
        <w:pStyle w:val="TH"/>
      </w:pPr>
      <w:r w:rsidRPr="00D252AE">
        <w:t>Table 7.1.2.3.5.3.2-1: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21595" w:rsidRPr="00D252AE" w14:paraId="3ABE8963" w14:textId="77777777" w:rsidTr="002A6500">
        <w:tc>
          <w:tcPr>
            <w:tcW w:w="533" w:type="dxa"/>
            <w:vMerge w:val="restart"/>
          </w:tcPr>
          <w:p w14:paraId="177F6F91" w14:textId="77777777" w:rsidR="00E21595" w:rsidRPr="00D252AE" w:rsidRDefault="00E21595" w:rsidP="002A6500">
            <w:pPr>
              <w:pStyle w:val="TAH"/>
            </w:pPr>
            <w:r w:rsidRPr="00D252AE">
              <w:lastRenderedPageBreak/>
              <w:t>St</w:t>
            </w:r>
          </w:p>
        </w:tc>
        <w:tc>
          <w:tcPr>
            <w:tcW w:w="3970" w:type="dxa"/>
            <w:tcBorders>
              <w:bottom w:val="nil"/>
            </w:tcBorders>
          </w:tcPr>
          <w:p w14:paraId="0EE7DD8D" w14:textId="77777777" w:rsidR="00E21595" w:rsidRPr="00D252AE" w:rsidRDefault="00E21595" w:rsidP="002A6500">
            <w:pPr>
              <w:pStyle w:val="TAH"/>
            </w:pPr>
            <w:r w:rsidRPr="00D252AE">
              <w:t>Procedure</w:t>
            </w:r>
          </w:p>
        </w:tc>
        <w:tc>
          <w:tcPr>
            <w:tcW w:w="3685" w:type="dxa"/>
            <w:gridSpan w:val="2"/>
          </w:tcPr>
          <w:p w14:paraId="702B35D3" w14:textId="77777777" w:rsidR="00E21595" w:rsidRPr="00D252AE" w:rsidRDefault="00E21595" w:rsidP="002A6500">
            <w:pPr>
              <w:pStyle w:val="TAH"/>
            </w:pPr>
            <w:r w:rsidRPr="00D252AE">
              <w:t>Message Sequence</w:t>
            </w:r>
          </w:p>
        </w:tc>
        <w:tc>
          <w:tcPr>
            <w:tcW w:w="567" w:type="dxa"/>
            <w:vMerge w:val="restart"/>
          </w:tcPr>
          <w:p w14:paraId="44BCC40E" w14:textId="77777777" w:rsidR="00E21595" w:rsidRPr="00D252AE" w:rsidRDefault="00E21595" w:rsidP="002A6500">
            <w:pPr>
              <w:pStyle w:val="TAH"/>
            </w:pPr>
            <w:r w:rsidRPr="00D252AE">
              <w:t>TP</w:t>
            </w:r>
          </w:p>
        </w:tc>
        <w:tc>
          <w:tcPr>
            <w:tcW w:w="851" w:type="dxa"/>
            <w:vMerge w:val="restart"/>
          </w:tcPr>
          <w:p w14:paraId="18BA3637" w14:textId="77777777" w:rsidR="00E21595" w:rsidRPr="00D252AE" w:rsidRDefault="00E21595" w:rsidP="002A6500">
            <w:pPr>
              <w:pStyle w:val="TAH"/>
            </w:pPr>
            <w:r w:rsidRPr="00D252AE">
              <w:t>Verdict</w:t>
            </w:r>
          </w:p>
        </w:tc>
      </w:tr>
      <w:tr w:rsidR="00E21595" w:rsidRPr="00D252AE" w14:paraId="3161563C" w14:textId="77777777" w:rsidTr="002A6500">
        <w:tc>
          <w:tcPr>
            <w:tcW w:w="533" w:type="dxa"/>
            <w:vMerge/>
          </w:tcPr>
          <w:p w14:paraId="3AA977A7" w14:textId="77777777" w:rsidR="00E21595" w:rsidRPr="00D252AE" w:rsidRDefault="00E21595" w:rsidP="002A6500">
            <w:pPr>
              <w:pStyle w:val="TAH"/>
            </w:pPr>
          </w:p>
        </w:tc>
        <w:tc>
          <w:tcPr>
            <w:tcW w:w="3970" w:type="dxa"/>
            <w:tcBorders>
              <w:top w:val="nil"/>
            </w:tcBorders>
          </w:tcPr>
          <w:p w14:paraId="12600F99" w14:textId="77777777" w:rsidR="00E21595" w:rsidRPr="00D252AE" w:rsidRDefault="00E21595" w:rsidP="002A6500">
            <w:pPr>
              <w:pStyle w:val="TAH"/>
            </w:pPr>
          </w:p>
        </w:tc>
        <w:tc>
          <w:tcPr>
            <w:tcW w:w="708" w:type="dxa"/>
          </w:tcPr>
          <w:p w14:paraId="0A431077" w14:textId="77777777" w:rsidR="00E21595" w:rsidRPr="00D252AE" w:rsidRDefault="00E21595" w:rsidP="002A6500">
            <w:pPr>
              <w:pStyle w:val="TAH"/>
            </w:pPr>
            <w:r w:rsidRPr="00D252AE">
              <w:t>U - S</w:t>
            </w:r>
          </w:p>
        </w:tc>
        <w:tc>
          <w:tcPr>
            <w:tcW w:w="2977" w:type="dxa"/>
          </w:tcPr>
          <w:p w14:paraId="49DB5B54" w14:textId="77777777" w:rsidR="00E21595" w:rsidRPr="00D252AE" w:rsidRDefault="00E21595" w:rsidP="002A6500">
            <w:pPr>
              <w:pStyle w:val="TAH"/>
            </w:pPr>
            <w:r w:rsidRPr="00D252AE">
              <w:t>Message</w:t>
            </w:r>
          </w:p>
        </w:tc>
        <w:tc>
          <w:tcPr>
            <w:tcW w:w="567" w:type="dxa"/>
            <w:vMerge/>
          </w:tcPr>
          <w:p w14:paraId="7F4B84E5" w14:textId="77777777" w:rsidR="00E21595" w:rsidRPr="00D252AE" w:rsidRDefault="00E21595" w:rsidP="002A6500">
            <w:pPr>
              <w:pStyle w:val="TAH"/>
            </w:pPr>
          </w:p>
        </w:tc>
        <w:tc>
          <w:tcPr>
            <w:tcW w:w="851" w:type="dxa"/>
            <w:vMerge/>
          </w:tcPr>
          <w:p w14:paraId="0F364E2A" w14:textId="77777777" w:rsidR="00E21595" w:rsidRPr="00D252AE" w:rsidRDefault="00E21595" w:rsidP="002A6500">
            <w:pPr>
              <w:pStyle w:val="TAH"/>
            </w:pPr>
          </w:p>
        </w:tc>
      </w:tr>
      <w:tr w:rsidR="00E21595" w:rsidRPr="00D252AE" w14:paraId="5138CEF0" w14:textId="77777777" w:rsidTr="002A6500">
        <w:tc>
          <w:tcPr>
            <w:tcW w:w="533" w:type="dxa"/>
          </w:tcPr>
          <w:p w14:paraId="7E35FF61" w14:textId="77777777" w:rsidR="00E21595" w:rsidRPr="00D252AE" w:rsidRDefault="00E21595" w:rsidP="002A6500">
            <w:pPr>
              <w:pStyle w:val="TAC"/>
            </w:pPr>
            <w:r w:rsidRPr="00D252AE">
              <w:t>0</w:t>
            </w:r>
          </w:p>
        </w:tc>
        <w:tc>
          <w:tcPr>
            <w:tcW w:w="3970" w:type="dxa"/>
          </w:tcPr>
          <w:p w14:paraId="7893264B" w14:textId="77777777" w:rsidR="00E21595" w:rsidRPr="00D252AE" w:rsidRDefault="00E21595" w:rsidP="002A6500">
            <w:pPr>
              <w:pStyle w:val="TAL"/>
            </w:pPr>
            <w:r w:rsidRPr="00D252AE">
              <w:t>The SS does not allocate any uplink grant.</w:t>
            </w:r>
          </w:p>
        </w:tc>
        <w:tc>
          <w:tcPr>
            <w:tcW w:w="708" w:type="dxa"/>
          </w:tcPr>
          <w:p w14:paraId="40310767" w14:textId="77777777" w:rsidR="00E21595" w:rsidRPr="00D252AE" w:rsidRDefault="00E21595" w:rsidP="002A6500">
            <w:pPr>
              <w:pStyle w:val="TAC"/>
            </w:pPr>
            <w:r w:rsidRPr="00D252AE">
              <w:t>-</w:t>
            </w:r>
          </w:p>
        </w:tc>
        <w:tc>
          <w:tcPr>
            <w:tcW w:w="2977" w:type="dxa"/>
          </w:tcPr>
          <w:p w14:paraId="33F5D382" w14:textId="77777777" w:rsidR="00E21595" w:rsidRPr="00D252AE" w:rsidRDefault="00E21595" w:rsidP="002A6500">
            <w:pPr>
              <w:pStyle w:val="TAL"/>
            </w:pPr>
            <w:r w:rsidRPr="00D252AE">
              <w:t>-</w:t>
            </w:r>
          </w:p>
        </w:tc>
        <w:tc>
          <w:tcPr>
            <w:tcW w:w="567" w:type="dxa"/>
          </w:tcPr>
          <w:p w14:paraId="78BFFAF0" w14:textId="77777777" w:rsidR="00E21595" w:rsidRPr="00D252AE" w:rsidRDefault="00E21595" w:rsidP="002A6500">
            <w:pPr>
              <w:pStyle w:val="TAC"/>
            </w:pPr>
            <w:r w:rsidRPr="00D252AE">
              <w:t>-</w:t>
            </w:r>
          </w:p>
        </w:tc>
        <w:tc>
          <w:tcPr>
            <w:tcW w:w="851" w:type="dxa"/>
          </w:tcPr>
          <w:p w14:paraId="780ACBC9" w14:textId="77777777" w:rsidR="00E21595" w:rsidRPr="00D252AE" w:rsidRDefault="00E21595" w:rsidP="002A6500">
            <w:pPr>
              <w:pStyle w:val="TAC"/>
            </w:pPr>
            <w:r w:rsidRPr="00D252AE">
              <w:t>-</w:t>
            </w:r>
          </w:p>
        </w:tc>
      </w:tr>
      <w:tr w:rsidR="00E21595" w:rsidRPr="00D252AE" w14:paraId="7844F2EB" w14:textId="77777777" w:rsidTr="002A6500">
        <w:tc>
          <w:tcPr>
            <w:tcW w:w="533" w:type="dxa"/>
          </w:tcPr>
          <w:p w14:paraId="0B679CD7" w14:textId="77777777" w:rsidR="00E21595" w:rsidRPr="00D252AE" w:rsidRDefault="00E21595" w:rsidP="002A6500">
            <w:pPr>
              <w:pStyle w:val="TAC"/>
            </w:pPr>
            <w:r w:rsidRPr="00D252AE">
              <w:t>-</w:t>
            </w:r>
          </w:p>
        </w:tc>
        <w:tc>
          <w:tcPr>
            <w:tcW w:w="3970" w:type="dxa"/>
          </w:tcPr>
          <w:p w14:paraId="20F89ACE" w14:textId="77777777" w:rsidR="00E21595" w:rsidRPr="00D252AE" w:rsidRDefault="00E21595" w:rsidP="002A6500">
            <w:pPr>
              <w:pStyle w:val="TAL"/>
            </w:pPr>
            <w:r w:rsidRPr="00D252AE">
              <w:t xml:space="preserve">EXCEPTION: The SS is configured for step 1 500 </w:t>
            </w:r>
            <w:proofErr w:type="spellStart"/>
            <w:r w:rsidRPr="00D252AE">
              <w:t>ms</w:t>
            </w:r>
            <w:proofErr w:type="spellEnd"/>
            <w:r w:rsidRPr="00D252AE">
              <w:t xml:space="preserve"> in advance. The transmissions are performed every second radio frame. Step 2 is started 100 </w:t>
            </w:r>
            <w:proofErr w:type="spellStart"/>
            <w:r w:rsidRPr="00D252AE">
              <w:t>ms</w:t>
            </w:r>
            <w:proofErr w:type="spellEnd"/>
            <w:r w:rsidRPr="00D252AE">
              <w:t xml:space="preserve"> after the first DL AMD PDU has been transmitted in step 1.</w:t>
            </w:r>
          </w:p>
        </w:tc>
        <w:tc>
          <w:tcPr>
            <w:tcW w:w="708" w:type="dxa"/>
          </w:tcPr>
          <w:p w14:paraId="7C579B3D" w14:textId="77777777" w:rsidR="00E21595" w:rsidRPr="00D252AE" w:rsidRDefault="00E21595" w:rsidP="002A6500">
            <w:pPr>
              <w:pStyle w:val="TAC"/>
            </w:pPr>
            <w:r w:rsidRPr="00D252AE">
              <w:t>-</w:t>
            </w:r>
          </w:p>
        </w:tc>
        <w:tc>
          <w:tcPr>
            <w:tcW w:w="2977" w:type="dxa"/>
          </w:tcPr>
          <w:p w14:paraId="47EB5B29" w14:textId="77777777" w:rsidR="00E21595" w:rsidRPr="00D252AE" w:rsidRDefault="00E21595" w:rsidP="002A6500">
            <w:pPr>
              <w:pStyle w:val="TAL"/>
            </w:pPr>
            <w:r w:rsidRPr="00D252AE">
              <w:t>-</w:t>
            </w:r>
          </w:p>
        </w:tc>
        <w:tc>
          <w:tcPr>
            <w:tcW w:w="567" w:type="dxa"/>
          </w:tcPr>
          <w:p w14:paraId="2B15123B" w14:textId="77777777" w:rsidR="00E21595" w:rsidRPr="00D252AE" w:rsidRDefault="00E21595" w:rsidP="002A6500">
            <w:pPr>
              <w:pStyle w:val="TAC"/>
            </w:pPr>
            <w:r w:rsidRPr="00D252AE">
              <w:t>-</w:t>
            </w:r>
          </w:p>
        </w:tc>
        <w:tc>
          <w:tcPr>
            <w:tcW w:w="851" w:type="dxa"/>
          </w:tcPr>
          <w:p w14:paraId="62692F35" w14:textId="77777777" w:rsidR="00E21595" w:rsidRPr="00D252AE" w:rsidRDefault="00E21595" w:rsidP="002A6500">
            <w:pPr>
              <w:pStyle w:val="TAC"/>
            </w:pPr>
            <w:r w:rsidRPr="00D252AE">
              <w:t>-</w:t>
            </w:r>
          </w:p>
        </w:tc>
      </w:tr>
      <w:tr w:rsidR="00E21595" w:rsidRPr="00D252AE" w14:paraId="5F259612" w14:textId="77777777" w:rsidTr="002A6500">
        <w:tc>
          <w:tcPr>
            <w:tcW w:w="533" w:type="dxa"/>
          </w:tcPr>
          <w:p w14:paraId="08282C71" w14:textId="77777777" w:rsidR="00E21595" w:rsidRPr="00D252AE" w:rsidRDefault="00E21595" w:rsidP="002A6500">
            <w:pPr>
              <w:pStyle w:val="TAC"/>
            </w:pPr>
            <w:r w:rsidRPr="00D252AE">
              <w:t>-</w:t>
            </w:r>
          </w:p>
        </w:tc>
        <w:tc>
          <w:tcPr>
            <w:tcW w:w="3970" w:type="dxa"/>
          </w:tcPr>
          <w:p w14:paraId="083DA353" w14:textId="77777777" w:rsidR="00E21595" w:rsidRPr="00D252AE" w:rsidRDefault="00E21595" w:rsidP="002A6500">
            <w:pPr>
              <w:pStyle w:val="TAL"/>
            </w:pPr>
            <w:r w:rsidRPr="00D252AE">
              <w:t>EXCEPTION: Step 1 a1  shall be repeated from j=0 to j=  FLOOR((</w:t>
            </w:r>
            <w:proofErr w:type="spellStart"/>
            <w:r w:rsidRPr="00D252AE">
              <w:t>Maximum_RLC_SN</w:t>
            </w:r>
            <w:proofErr w:type="spellEnd"/>
            <w:r w:rsidRPr="00D252AE">
              <w:t>/iteration size) -1, and the last repetition shall execute Step 1b1. (Note 1) (Note 3) (Note 4) (Note 6)</w:t>
            </w:r>
          </w:p>
        </w:tc>
        <w:tc>
          <w:tcPr>
            <w:tcW w:w="708" w:type="dxa"/>
          </w:tcPr>
          <w:p w14:paraId="3FAF6A70" w14:textId="77777777" w:rsidR="00E21595" w:rsidRPr="00D252AE" w:rsidRDefault="00E21595" w:rsidP="002A6500">
            <w:pPr>
              <w:pStyle w:val="TAC"/>
            </w:pPr>
            <w:r w:rsidRPr="00D252AE">
              <w:t>-</w:t>
            </w:r>
          </w:p>
        </w:tc>
        <w:tc>
          <w:tcPr>
            <w:tcW w:w="2977" w:type="dxa"/>
          </w:tcPr>
          <w:p w14:paraId="479328DF" w14:textId="77777777" w:rsidR="00E21595" w:rsidRPr="00D252AE" w:rsidRDefault="00E21595" w:rsidP="002A6500">
            <w:pPr>
              <w:pStyle w:val="TAL"/>
            </w:pPr>
            <w:r w:rsidRPr="00D252AE">
              <w:t>-</w:t>
            </w:r>
          </w:p>
        </w:tc>
        <w:tc>
          <w:tcPr>
            <w:tcW w:w="567" w:type="dxa"/>
          </w:tcPr>
          <w:p w14:paraId="7393D936" w14:textId="77777777" w:rsidR="00E21595" w:rsidRPr="00D252AE" w:rsidRDefault="00E21595" w:rsidP="002A6500">
            <w:pPr>
              <w:pStyle w:val="TAC"/>
            </w:pPr>
            <w:r w:rsidRPr="00D252AE">
              <w:t>-</w:t>
            </w:r>
          </w:p>
        </w:tc>
        <w:tc>
          <w:tcPr>
            <w:tcW w:w="851" w:type="dxa"/>
          </w:tcPr>
          <w:p w14:paraId="0A00E388" w14:textId="77777777" w:rsidR="00E21595" w:rsidRPr="00D252AE" w:rsidRDefault="00E21595" w:rsidP="002A6500">
            <w:pPr>
              <w:pStyle w:val="TAC"/>
            </w:pPr>
            <w:r w:rsidRPr="00D252AE">
              <w:t>-</w:t>
            </w:r>
          </w:p>
        </w:tc>
      </w:tr>
      <w:tr w:rsidR="00E21595" w:rsidRPr="00D252AE" w14:paraId="27C2DC93" w14:textId="77777777" w:rsidTr="002A6500">
        <w:tc>
          <w:tcPr>
            <w:tcW w:w="533" w:type="dxa"/>
          </w:tcPr>
          <w:p w14:paraId="3FFB1D2F" w14:textId="77777777" w:rsidR="00E21595" w:rsidRPr="00D252AE" w:rsidRDefault="00E21595" w:rsidP="002A6500">
            <w:pPr>
              <w:pStyle w:val="TAC"/>
            </w:pPr>
            <w:r w:rsidRPr="00D252AE">
              <w:t>1a1</w:t>
            </w:r>
          </w:p>
        </w:tc>
        <w:tc>
          <w:tcPr>
            <w:tcW w:w="3970" w:type="dxa"/>
          </w:tcPr>
          <w:p w14:paraId="1F9B7C74" w14:textId="77777777" w:rsidR="00E21595" w:rsidRPr="00D252AE" w:rsidRDefault="00E21595" w:rsidP="002A6500">
            <w:pPr>
              <w:pStyle w:val="TAL"/>
            </w:pPr>
            <w:r w:rsidRPr="00D252AE">
              <w:t xml:space="preserve">The SS transmits several RLC PDUs in a RLC PDU List, the number of RLC PDUs sent is defined by the </w:t>
            </w:r>
            <w:proofErr w:type="spellStart"/>
            <w:r w:rsidRPr="00D252AE">
              <w:t>iteration_size</w:t>
            </w:r>
            <w:proofErr w:type="spellEnd"/>
            <w:r w:rsidRPr="00D252AE">
              <w:t>.</w:t>
            </w:r>
          </w:p>
          <w:p w14:paraId="2B022298" w14:textId="77777777" w:rsidR="00E21595" w:rsidRPr="00D252AE" w:rsidRDefault="00E21595" w:rsidP="002A6500">
            <w:pPr>
              <w:pStyle w:val="TAL"/>
            </w:pPr>
            <w:r w:rsidRPr="00D252AE">
              <w:t xml:space="preserve">Each RLC Data PDU contains one RLC SDU. </w:t>
            </w:r>
          </w:p>
          <w:p w14:paraId="0BF5DA64" w14:textId="77777777" w:rsidR="00E21595" w:rsidRPr="00D252AE" w:rsidRDefault="00E21595" w:rsidP="002A6500">
            <w:pPr>
              <w:pStyle w:val="TAL"/>
            </w:pPr>
            <w:r w:rsidRPr="00D252AE">
              <w:t>(Note 8) (Note 9) (Note 5)</w:t>
            </w:r>
          </w:p>
        </w:tc>
        <w:tc>
          <w:tcPr>
            <w:tcW w:w="708" w:type="dxa"/>
          </w:tcPr>
          <w:p w14:paraId="71C7F881" w14:textId="77777777" w:rsidR="00E21595" w:rsidRPr="00D252AE" w:rsidRDefault="00E21595" w:rsidP="002A6500">
            <w:pPr>
              <w:pStyle w:val="TAC"/>
            </w:pPr>
            <w:r w:rsidRPr="00D252AE">
              <w:t>&lt;--</w:t>
            </w:r>
          </w:p>
        </w:tc>
        <w:tc>
          <w:tcPr>
            <w:tcW w:w="2977" w:type="dxa"/>
          </w:tcPr>
          <w:p w14:paraId="1F956653"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)-1)</w:t>
            </w:r>
          </w:p>
        </w:tc>
        <w:tc>
          <w:tcPr>
            <w:tcW w:w="567" w:type="dxa"/>
          </w:tcPr>
          <w:p w14:paraId="41834290" w14:textId="77777777" w:rsidR="00E21595" w:rsidRPr="00D252AE" w:rsidRDefault="00E21595" w:rsidP="002A6500">
            <w:pPr>
              <w:pStyle w:val="TAC"/>
            </w:pPr>
            <w:r w:rsidRPr="00D252AE">
              <w:t>-</w:t>
            </w:r>
          </w:p>
        </w:tc>
        <w:tc>
          <w:tcPr>
            <w:tcW w:w="851" w:type="dxa"/>
          </w:tcPr>
          <w:p w14:paraId="639D61EE" w14:textId="77777777" w:rsidR="00E21595" w:rsidRPr="00D252AE" w:rsidRDefault="00E21595" w:rsidP="002A6500">
            <w:pPr>
              <w:pStyle w:val="TAC"/>
            </w:pPr>
            <w:r w:rsidRPr="00D252AE">
              <w:t>-</w:t>
            </w:r>
          </w:p>
        </w:tc>
      </w:tr>
      <w:tr w:rsidR="00E21595" w:rsidRPr="00D252AE" w14:paraId="216028AA" w14:textId="77777777" w:rsidTr="002A6500">
        <w:tc>
          <w:tcPr>
            <w:tcW w:w="533" w:type="dxa"/>
          </w:tcPr>
          <w:p w14:paraId="7994C991" w14:textId="77777777" w:rsidR="00E21595" w:rsidRPr="00D252AE" w:rsidRDefault="00E21595" w:rsidP="002A6500">
            <w:pPr>
              <w:pStyle w:val="TAC"/>
            </w:pPr>
            <w:r w:rsidRPr="00D252AE">
              <w:t>1b1</w:t>
            </w:r>
          </w:p>
        </w:tc>
        <w:tc>
          <w:tcPr>
            <w:tcW w:w="3970" w:type="dxa"/>
          </w:tcPr>
          <w:p w14:paraId="5C05BB88" w14:textId="77777777" w:rsidR="00E21595" w:rsidRPr="00D252AE" w:rsidRDefault="00E21595" w:rsidP="002A6500">
            <w:pPr>
              <w:pStyle w:val="TAL"/>
            </w:pPr>
            <w:r w:rsidRPr="00D252AE">
              <w:t>The SS transmits several RLC PDUs in a RLC PDU List, the number of RLC PDUs sent is defined by the iteration_size+1.</w:t>
            </w:r>
          </w:p>
          <w:p w14:paraId="62F833FC" w14:textId="77777777" w:rsidR="00E21595" w:rsidRPr="00D252AE" w:rsidRDefault="00E21595" w:rsidP="002A6500">
            <w:pPr>
              <w:pStyle w:val="TAL"/>
            </w:pPr>
            <w:r w:rsidRPr="00D252AE">
              <w:t xml:space="preserve">Each RLC Data PDU contains one RLC SDU. </w:t>
            </w:r>
          </w:p>
          <w:p w14:paraId="66EF33BF" w14:textId="77777777" w:rsidR="00E21595" w:rsidRPr="00D252AE" w:rsidRDefault="00E21595" w:rsidP="002A6500">
            <w:pPr>
              <w:pStyle w:val="TAL"/>
            </w:pPr>
            <w:r w:rsidRPr="00D252AE">
              <w:t>The SS transmits AMD PDU(SN=W+1) as last packet (Note 8) (Note 9) (Note 5)</w:t>
            </w:r>
          </w:p>
        </w:tc>
        <w:tc>
          <w:tcPr>
            <w:tcW w:w="708" w:type="dxa"/>
          </w:tcPr>
          <w:p w14:paraId="01A10121" w14:textId="77777777" w:rsidR="00E21595" w:rsidRPr="00D252AE" w:rsidRDefault="00E21595" w:rsidP="002A6500">
            <w:pPr>
              <w:pStyle w:val="TAC"/>
            </w:pPr>
            <w:r w:rsidRPr="00D252AE">
              <w:t>&lt;--</w:t>
            </w:r>
          </w:p>
        </w:tc>
        <w:tc>
          <w:tcPr>
            <w:tcW w:w="2977" w:type="dxa"/>
          </w:tcPr>
          <w:p w14:paraId="18B50131"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w:t>
            </w:r>
          </w:p>
        </w:tc>
        <w:tc>
          <w:tcPr>
            <w:tcW w:w="567" w:type="dxa"/>
          </w:tcPr>
          <w:p w14:paraId="72FB8319" w14:textId="77777777" w:rsidR="00E21595" w:rsidRPr="00D252AE" w:rsidRDefault="00E21595" w:rsidP="002A6500">
            <w:pPr>
              <w:pStyle w:val="TAC"/>
            </w:pPr>
            <w:r w:rsidRPr="00D252AE">
              <w:t>-</w:t>
            </w:r>
          </w:p>
        </w:tc>
        <w:tc>
          <w:tcPr>
            <w:tcW w:w="851" w:type="dxa"/>
          </w:tcPr>
          <w:p w14:paraId="35E15AAB" w14:textId="77777777" w:rsidR="00E21595" w:rsidRPr="00D252AE" w:rsidRDefault="00E21595" w:rsidP="002A6500">
            <w:pPr>
              <w:pStyle w:val="TAC"/>
            </w:pPr>
            <w:r w:rsidRPr="00D252AE">
              <w:t>-</w:t>
            </w:r>
          </w:p>
        </w:tc>
      </w:tr>
      <w:tr w:rsidR="00E21595" w:rsidRPr="00D252AE" w14:paraId="301E05C8" w14:textId="77777777" w:rsidTr="002A6500">
        <w:tc>
          <w:tcPr>
            <w:tcW w:w="533" w:type="dxa"/>
          </w:tcPr>
          <w:p w14:paraId="0104D3BC" w14:textId="77777777" w:rsidR="00E21595" w:rsidRPr="00D252AE" w:rsidRDefault="00E21595" w:rsidP="002A6500">
            <w:pPr>
              <w:pStyle w:val="TAC"/>
            </w:pPr>
            <w:r w:rsidRPr="00D252AE">
              <w:t>1A</w:t>
            </w:r>
          </w:p>
        </w:tc>
        <w:tc>
          <w:tcPr>
            <w:tcW w:w="3970" w:type="dxa"/>
          </w:tcPr>
          <w:p w14:paraId="313B7BD6" w14:textId="77777777" w:rsidR="00E21595" w:rsidRPr="00D252AE" w:rsidRDefault="00E21595" w:rsidP="002A6500">
            <w:pPr>
              <w:pStyle w:val="TAL"/>
            </w:pPr>
            <w:r w:rsidRPr="00D252AE">
              <w:t>Void</w:t>
            </w:r>
          </w:p>
        </w:tc>
        <w:tc>
          <w:tcPr>
            <w:tcW w:w="708" w:type="dxa"/>
          </w:tcPr>
          <w:p w14:paraId="520A7E7C" w14:textId="77777777" w:rsidR="00E21595" w:rsidRPr="00D252AE" w:rsidRDefault="00E21595" w:rsidP="002A6500">
            <w:pPr>
              <w:pStyle w:val="TAC"/>
            </w:pPr>
            <w:r w:rsidRPr="00D252AE">
              <w:t>-</w:t>
            </w:r>
          </w:p>
        </w:tc>
        <w:tc>
          <w:tcPr>
            <w:tcW w:w="2977" w:type="dxa"/>
          </w:tcPr>
          <w:p w14:paraId="77A333CC" w14:textId="77777777" w:rsidR="00E21595" w:rsidRPr="00D252AE" w:rsidRDefault="00E21595" w:rsidP="002A6500">
            <w:pPr>
              <w:pStyle w:val="TAL"/>
            </w:pPr>
            <w:r w:rsidRPr="00D252AE">
              <w:t>-</w:t>
            </w:r>
          </w:p>
        </w:tc>
        <w:tc>
          <w:tcPr>
            <w:tcW w:w="567" w:type="dxa"/>
          </w:tcPr>
          <w:p w14:paraId="4B070C0D" w14:textId="77777777" w:rsidR="00E21595" w:rsidRPr="00D252AE" w:rsidRDefault="00E21595" w:rsidP="002A6500">
            <w:pPr>
              <w:pStyle w:val="TAC"/>
            </w:pPr>
            <w:r w:rsidRPr="00D252AE">
              <w:t>-</w:t>
            </w:r>
          </w:p>
        </w:tc>
        <w:tc>
          <w:tcPr>
            <w:tcW w:w="851" w:type="dxa"/>
          </w:tcPr>
          <w:p w14:paraId="68661AC6" w14:textId="77777777" w:rsidR="00E21595" w:rsidRPr="00D252AE" w:rsidRDefault="00E21595" w:rsidP="002A6500">
            <w:pPr>
              <w:pStyle w:val="TAC"/>
            </w:pPr>
            <w:r w:rsidRPr="00D252AE">
              <w:t>-</w:t>
            </w:r>
          </w:p>
        </w:tc>
      </w:tr>
      <w:tr w:rsidR="00E21595" w:rsidRPr="00D252AE" w14:paraId="531AEC63" w14:textId="77777777" w:rsidTr="002A6500">
        <w:tc>
          <w:tcPr>
            <w:tcW w:w="533" w:type="dxa"/>
          </w:tcPr>
          <w:p w14:paraId="0AD09A0F" w14:textId="77777777" w:rsidR="00E21595" w:rsidRPr="00D252AE" w:rsidRDefault="00E21595" w:rsidP="002A6500">
            <w:pPr>
              <w:pStyle w:val="TAC"/>
            </w:pPr>
            <w:r w:rsidRPr="00D252AE">
              <w:t>2</w:t>
            </w:r>
          </w:p>
        </w:tc>
        <w:tc>
          <w:tcPr>
            <w:tcW w:w="3970" w:type="dxa"/>
          </w:tcPr>
          <w:p w14:paraId="7FB2E11A" w14:textId="77777777" w:rsidR="00E21595" w:rsidRPr="00D252AE" w:rsidRDefault="00E21595" w:rsidP="002A6500">
            <w:pPr>
              <w:pStyle w:val="TAL"/>
            </w:pPr>
            <w:r w:rsidRPr="00D252AE">
              <w:t>In the following steps the SS transmits 1 UL grant in every second radio frame to enable the UE to return each received AMD PDU in one looped back AMD PDU. (Note 2)</w:t>
            </w:r>
          </w:p>
        </w:tc>
        <w:tc>
          <w:tcPr>
            <w:tcW w:w="708" w:type="dxa"/>
          </w:tcPr>
          <w:p w14:paraId="0C72905E" w14:textId="77777777" w:rsidR="00E21595" w:rsidRPr="00D252AE" w:rsidRDefault="00E21595" w:rsidP="002A6500">
            <w:pPr>
              <w:pStyle w:val="TAC"/>
            </w:pPr>
            <w:r w:rsidRPr="00D252AE">
              <w:t>&lt;--</w:t>
            </w:r>
          </w:p>
        </w:tc>
        <w:tc>
          <w:tcPr>
            <w:tcW w:w="2977" w:type="dxa"/>
          </w:tcPr>
          <w:p w14:paraId="22192B9C" w14:textId="77777777" w:rsidR="00E21595" w:rsidRPr="00D252AE" w:rsidRDefault="00E21595" w:rsidP="002A6500">
            <w:pPr>
              <w:pStyle w:val="TAL"/>
            </w:pPr>
            <w:r w:rsidRPr="00D252AE">
              <w:t>(UL grants)</w:t>
            </w:r>
          </w:p>
        </w:tc>
        <w:tc>
          <w:tcPr>
            <w:tcW w:w="567" w:type="dxa"/>
          </w:tcPr>
          <w:p w14:paraId="3AAAC1C2" w14:textId="77777777" w:rsidR="00E21595" w:rsidRPr="00D252AE" w:rsidRDefault="00E21595" w:rsidP="002A6500">
            <w:pPr>
              <w:pStyle w:val="TAC"/>
            </w:pPr>
            <w:r w:rsidRPr="00D252AE">
              <w:t>-</w:t>
            </w:r>
          </w:p>
        </w:tc>
        <w:tc>
          <w:tcPr>
            <w:tcW w:w="851" w:type="dxa"/>
          </w:tcPr>
          <w:p w14:paraId="43D81142" w14:textId="77777777" w:rsidR="00E21595" w:rsidRPr="00D252AE" w:rsidRDefault="00E21595" w:rsidP="002A6500">
            <w:pPr>
              <w:pStyle w:val="TAC"/>
            </w:pPr>
            <w:r w:rsidRPr="00D252AE">
              <w:t>-</w:t>
            </w:r>
          </w:p>
        </w:tc>
      </w:tr>
      <w:tr w:rsidR="00E21595" w:rsidRPr="00D252AE" w14:paraId="03651EF1" w14:textId="77777777" w:rsidTr="002A6500">
        <w:tc>
          <w:tcPr>
            <w:tcW w:w="533" w:type="dxa"/>
          </w:tcPr>
          <w:p w14:paraId="4AEB82E2" w14:textId="77777777" w:rsidR="00E21595" w:rsidRPr="00D252AE" w:rsidRDefault="00E21595" w:rsidP="002A6500">
            <w:pPr>
              <w:pStyle w:val="TAC"/>
            </w:pPr>
            <w:r w:rsidRPr="00D252AE">
              <w:t>-</w:t>
            </w:r>
          </w:p>
        </w:tc>
        <w:tc>
          <w:tcPr>
            <w:tcW w:w="3970" w:type="dxa"/>
          </w:tcPr>
          <w:p w14:paraId="4808E7AD" w14:textId="77777777" w:rsidR="00E21595" w:rsidRPr="00D252AE" w:rsidRDefault="00E21595" w:rsidP="002A6500">
            <w:pPr>
              <w:pStyle w:val="TAL"/>
            </w:pPr>
            <w:r w:rsidRPr="00D252AE">
              <w:t>EXCEPTION: Step 2A  shall be repeated from j=0 to j=FLOOR((</w:t>
            </w:r>
            <w:proofErr w:type="spellStart"/>
            <w:r w:rsidRPr="00D252AE">
              <w:t>Maximum_RLC_SN</w:t>
            </w:r>
            <w:proofErr w:type="spellEnd"/>
            <w:r w:rsidRPr="00D252AE">
              <w:t>/iteration size). (Note 1) (Note 3) (Note 4) (Note 6)</w:t>
            </w:r>
          </w:p>
        </w:tc>
        <w:tc>
          <w:tcPr>
            <w:tcW w:w="708" w:type="dxa"/>
          </w:tcPr>
          <w:p w14:paraId="18ACADF1" w14:textId="77777777" w:rsidR="00E21595" w:rsidRPr="00D252AE" w:rsidRDefault="00E21595" w:rsidP="002A6500">
            <w:pPr>
              <w:pStyle w:val="TAC"/>
            </w:pPr>
            <w:r w:rsidRPr="00D252AE">
              <w:t>-</w:t>
            </w:r>
          </w:p>
        </w:tc>
        <w:tc>
          <w:tcPr>
            <w:tcW w:w="2977" w:type="dxa"/>
          </w:tcPr>
          <w:p w14:paraId="3399C514" w14:textId="77777777" w:rsidR="00E21595" w:rsidRPr="00D252AE" w:rsidRDefault="00E21595" w:rsidP="002A6500">
            <w:pPr>
              <w:pStyle w:val="TAL"/>
            </w:pPr>
            <w:r w:rsidRPr="00D252AE">
              <w:t>-</w:t>
            </w:r>
          </w:p>
        </w:tc>
        <w:tc>
          <w:tcPr>
            <w:tcW w:w="567" w:type="dxa"/>
          </w:tcPr>
          <w:p w14:paraId="2D2A5188" w14:textId="77777777" w:rsidR="00E21595" w:rsidRPr="00D252AE" w:rsidRDefault="00E21595" w:rsidP="002A6500">
            <w:pPr>
              <w:pStyle w:val="TAC"/>
            </w:pPr>
            <w:r w:rsidRPr="00D252AE">
              <w:t>-</w:t>
            </w:r>
          </w:p>
        </w:tc>
        <w:tc>
          <w:tcPr>
            <w:tcW w:w="851" w:type="dxa"/>
          </w:tcPr>
          <w:p w14:paraId="4B8689E6" w14:textId="77777777" w:rsidR="00E21595" w:rsidRPr="00D252AE" w:rsidRDefault="00E21595" w:rsidP="002A6500">
            <w:pPr>
              <w:pStyle w:val="TAC"/>
            </w:pPr>
            <w:r w:rsidRPr="00D252AE">
              <w:t>-</w:t>
            </w:r>
          </w:p>
        </w:tc>
      </w:tr>
      <w:tr w:rsidR="00E21595" w:rsidRPr="00D252AE" w14:paraId="263D9013" w14:textId="77777777" w:rsidTr="002A6500">
        <w:tc>
          <w:tcPr>
            <w:tcW w:w="533" w:type="dxa"/>
          </w:tcPr>
          <w:p w14:paraId="5960A39E" w14:textId="77777777" w:rsidR="00E21595" w:rsidRPr="00D252AE" w:rsidRDefault="00E21595" w:rsidP="002A6500">
            <w:pPr>
              <w:pStyle w:val="TAC"/>
              <w:rPr>
                <w:sz w:val="16"/>
                <w:szCs w:val="16"/>
              </w:rPr>
            </w:pPr>
            <w:r w:rsidRPr="00D252AE">
              <w:t>-</w:t>
            </w:r>
          </w:p>
        </w:tc>
        <w:tc>
          <w:tcPr>
            <w:tcW w:w="3970" w:type="dxa"/>
          </w:tcPr>
          <w:p w14:paraId="6B71DAB5" w14:textId="77777777" w:rsidR="00E21595" w:rsidRPr="00D252AE" w:rsidRDefault="00E21595" w:rsidP="002A6500">
            <w:pPr>
              <w:pStyle w:val="TAL"/>
            </w:pPr>
            <w:r w:rsidRPr="00D252AE">
              <w:t>EXCEPTION: In Step 2A, SS shall receive a RLC PDU and step 2A is repeated from SN=j*</w:t>
            </w:r>
            <w:proofErr w:type="spellStart"/>
            <w:r w:rsidRPr="00D252AE">
              <w:t>iteration_size</w:t>
            </w:r>
            <w:proofErr w:type="spellEnd"/>
            <w:r w:rsidRPr="00D252AE">
              <w:t xml:space="preserve"> to SN=(((j+1)*iteration_ size)-1). (Note 1) (Note 3) (Note 4) (Note 6) (Note 8) (Note 9)</w:t>
            </w:r>
          </w:p>
        </w:tc>
        <w:tc>
          <w:tcPr>
            <w:tcW w:w="708" w:type="dxa"/>
          </w:tcPr>
          <w:p w14:paraId="09E04AB1" w14:textId="77777777" w:rsidR="00E21595" w:rsidRPr="00D252AE" w:rsidRDefault="00E21595" w:rsidP="002A6500">
            <w:pPr>
              <w:pStyle w:val="TAC"/>
            </w:pPr>
            <w:r w:rsidRPr="00D252AE">
              <w:t>-</w:t>
            </w:r>
          </w:p>
        </w:tc>
        <w:tc>
          <w:tcPr>
            <w:tcW w:w="2977" w:type="dxa"/>
          </w:tcPr>
          <w:p w14:paraId="7C9E225E" w14:textId="77777777" w:rsidR="00E21595" w:rsidRPr="00D252AE" w:rsidRDefault="00E21595" w:rsidP="002A6500">
            <w:pPr>
              <w:pStyle w:val="TAL"/>
            </w:pPr>
            <w:r w:rsidRPr="00D252AE">
              <w:t>-</w:t>
            </w:r>
          </w:p>
        </w:tc>
        <w:tc>
          <w:tcPr>
            <w:tcW w:w="567" w:type="dxa"/>
          </w:tcPr>
          <w:p w14:paraId="59996795" w14:textId="77777777" w:rsidR="00E21595" w:rsidRPr="00D252AE" w:rsidRDefault="00E21595" w:rsidP="002A6500">
            <w:pPr>
              <w:pStyle w:val="TAC"/>
            </w:pPr>
            <w:r w:rsidRPr="00D252AE">
              <w:t>-</w:t>
            </w:r>
          </w:p>
        </w:tc>
        <w:tc>
          <w:tcPr>
            <w:tcW w:w="851" w:type="dxa"/>
          </w:tcPr>
          <w:p w14:paraId="6D27ADA5" w14:textId="77777777" w:rsidR="00E21595" w:rsidRPr="00D252AE" w:rsidRDefault="00E21595" w:rsidP="002A6500">
            <w:pPr>
              <w:pStyle w:val="TAC"/>
            </w:pPr>
            <w:r w:rsidRPr="00D252AE">
              <w:t>-</w:t>
            </w:r>
          </w:p>
        </w:tc>
      </w:tr>
      <w:tr w:rsidR="00E21595" w:rsidRPr="00D252AE" w14:paraId="6D8C78E6" w14:textId="77777777" w:rsidTr="002A6500">
        <w:tc>
          <w:tcPr>
            <w:tcW w:w="533" w:type="dxa"/>
          </w:tcPr>
          <w:p w14:paraId="22CCE991" w14:textId="77777777" w:rsidR="00E21595" w:rsidRPr="00D252AE" w:rsidRDefault="00E21595" w:rsidP="002A6500">
            <w:pPr>
              <w:pStyle w:val="TAC"/>
            </w:pPr>
            <w:r w:rsidRPr="00D252AE">
              <w:t>2A</w:t>
            </w:r>
          </w:p>
        </w:tc>
        <w:tc>
          <w:tcPr>
            <w:tcW w:w="3970" w:type="dxa"/>
          </w:tcPr>
          <w:p w14:paraId="2A293027" w14:textId="77777777" w:rsidR="00E21595" w:rsidRPr="00D252AE" w:rsidRDefault="00E21595" w:rsidP="002A6500">
            <w:pPr>
              <w:pStyle w:val="TAL"/>
            </w:pPr>
            <w:r w:rsidRPr="00D252AE">
              <w:t>Check: Does UE transmit a RLC Data PDU with the Poll bit not set and with SN=0 for the first RLC Data PDU and then incremented by 1 at each RLC Data PDU? (Note 7)(Note 10)</w:t>
            </w:r>
          </w:p>
        </w:tc>
        <w:tc>
          <w:tcPr>
            <w:tcW w:w="708" w:type="dxa"/>
          </w:tcPr>
          <w:p w14:paraId="0928FECB" w14:textId="77777777" w:rsidR="00E21595" w:rsidRPr="00D252AE" w:rsidRDefault="00E21595" w:rsidP="002A6500">
            <w:pPr>
              <w:pStyle w:val="TAC"/>
            </w:pPr>
            <w:r w:rsidRPr="00D252AE">
              <w:t>--&gt;</w:t>
            </w:r>
          </w:p>
        </w:tc>
        <w:tc>
          <w:tcPr>
            <w:tcW w:w="2977" w:type="dxa"/>
          </w:tcPr>
          <w:p w14:paraId="04C3752F"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)-1)</w:t>
            </w:r>
          </w:p>
        </w:tc>
        <w:tc>
          <w:tcPr>
            <w:tcW w:w="567" w:type="dxa"/>
          </w:tcPr>
          <w:p w14:paraId="597351D5" w14:textId="77777777" w:rsidR="00E21595" w:rsidRPr="00D252AE" w:rsidRDefault="00E21595" w:rsidP="002A6500">
            <w:pPr>
              <w:pStyle w:val="TAC"/>
            </w:pPr>
            <w:r w:rsidRPr="00D252AE">
              <w:t>1</w:t>
            </w:r>
          </w:p>
        </w:tc>
        <w:tc>
          <w:tcPr>
            <w:tcW w:w="851" w:type="dxa"/>
          </w:tcPr>
          <w:p w14:paraId="38173657" w14:textId="77777777" w:rsidR="00E21595" w:rsidRPr="00D252AE" w:rsidRDefault="00E21595" w:rsidP="002A6500">
            <w:pPr>
              <w:pStyle w:val="TAC"/>
            </w:pPr>
            <w:r w:rsidRPr="00D252AE">
              <w:t>P</w:t>
            </w:r>
          </w:p>
        </w:tc>
      </w:tr>
      <w:tr w:rsidR="00E21595" w:rsidRPr="00D252AE" w14:paraId="406DF886" w14:textId="77777777" w:rsidTr="002A6500">
        <w:tc>
          <w:tcPr>
            <w:tcW w:w="533" w:type="dxa"/>
          </w:tcPr>
          <w:p w14:paraId="410712D4" w14:textId="77777777" w:rsidR="00E21595" w:rsidRPr="00D252AE" w:rsidRDefault="00E21595" w:rsidP="002A6500">
            <w:pPr>
              <w:pStyle w:val="TAC"/>
            </w:pPr>
            <w:r w:rsidRPr="00D252AE">
              <w:t>3</w:t>
            </w:r>
          </w:p>
        </w:tc>
        <w:tc>
          <w:tcPr>
            <w:tcW w:w="3970" w:type="dxa"/>
          </w:tcPr>
          <w:p w14:paraId="476A31D9" w14:textId="77777777" w:rsidR="00E21595" w:rsidRPr="00D252AE" w:rsidRDefault="00E21595" w:rsidP="002A6500">
            <w:pPr>
              <w:pStyle w:val="TAL"/>
            </w:pPr>
            <w:r w:rsidRPr="00D252AE">
              <w:t>Check: Does the UE transmit the (W)</w:t>
            </w:r>
            <w:proofErr w:type="spellStart"/>
            <w:r w:rsidRPr="00D252AE">
              <w:t>st</w:t>
            </w:r>
            <w:proofErr w:type="spellEnd"/>
            <w:r w:rsidRPr="00D252AE">
              <w:t xml:space="preserve"> AMD PDU with the Poll bit set and with the contents of the SDU?</w:t>
            </w:r>
          </w:p>
        </w:tc>
        <w:tc>
          <w:tcPr>
            <w:tcW w:w="708" w:type="dxa"/>
          </w:tcPr>
          <w:p w14:paraId="50071BB6" w14:textId="77777777" w:rsidR="00E21595" w:rsidRPr="00D252AE" w:rsidRDefault="00E21595" w:rsidP="002A6500">
            <w:pPr>
              <w:pStyle w:val="TAC"/>
            </w:pPr>
            <w:r w:rsidRPr="00D252AE">
              <w:t>--&gt;</w:t>
            </w:r>
          </w:p>
        </w:tc>
        <w:tc>
          <w:tcPr>
            <w:tcW w:w="2977" w:type="dxa"/>
          </w:tcPr>
          <w:p w14:paraId="3BBEF2B4" w14:textId="77777777" w:rsidR="00E21595" w:rsidRPr="00D252AE" w:rsidRDefault="00E21595" w:rsidP="002A6500">
            <w:pPr>
              <w:pStyle w:val="TAL"/>
            </w:pPr>
            <w:r w:rsidRPr="00D252AE">
              <w:t>AMD PDU(SN=W-1), Poll</w:t>
            </w:r>
          </w:p>
        </w:tc>
        <w:tc>
          <w:tcPr>
            <w:tcW w:w="567" w:type="dxa"/>
          </w:tcPr>
          <w:p w14:paraId="2771B836" w14:textId="77777777" w:rsidR="00E21595" w:rsidRPr="00D252AE" w:rsidRDefault="00E21595" w:rsidP="002A6500">
            <w:pPr>
              <w:pStyle w:val="TAC"/>
            </w:pPr>
            <w:r w:rsidRPr="00D252AE">
              <w:t>1</w:t>
            </w:r>
          </w:p>
        </w:tc>
        <w:tc>
          <w:tcPr>
            <w:tcW w:w="851" w:type="dxa"/>
          </w:tcPr>
          <w:p w14:paraId="50B4BAC5" w14:textId="77777777" w:rsidR="00E21595" w:rsidRPr="00D252AE" w:rsidRDefault="00E21595" w:rsidP="002A6500">
            <w:pPr>
              <w:pStyle w:val="TAC"/>
            </w:pPr>
            <w:r w:rsidRPr="00D252AE">
              <w:t>P</w:t>
            </w:r>
          </w:p>
        </w:tc>
      </w:tr>
      <w:tr w:rsidR="00E21595" w:rsidRPr="00D252AE" w14:paraId="47453EA2" w14:textId="77777777" w:rsidTr="002A6500">
        <w:tc>
          <w:tcPr>
            <w:tcW w:w="533" w:type="dxa"/>
          </w:tcPr>
          <w:p w14:paraId="55E4082B" w14:textId="77777777" w:rsidR="00E21595" w:rsidRPr="00D252AE" w:rsidRDefault="00E21595" w:rsidP="002A6500">
            <w:pPr>
              <w:pStyle w:val="TAC"/>
            </w:pPr>
            <w:r w:rsidRPr="00D252AE">
              <w:t>4</w:t>
            </w:r>
          </w:p>
        </w:tc>
        <w:tc>
          <w:tcPr>
            <w:tcW w:w="3970" w:type="dxa"/>
          </w:tcPr>
          <w:p w14:paraId="281A2B25" w14:textId="77777777" w:rsidR="00E21595" w:rsidRPr="00D252AE" w:rsidRDefault="00E21595" w:rsidP="002A6500">
            <w:pPr>
              <w:pStyle w:val="TAL"/>
            </w:pPr>
            <w:r w:rsidRPr="00D252AE">
              <w:t>The SS starts the UL default grant transmission.</w:t>
            </w:r>
          </w:p>
        </w:tc>
        <w:tc>
          <w:tcPr>
            <w:tcW w:w="708" w:type="dxa"/>
          </w:tcPr>
          <w:p w14:paraId="0EF5F5E6" w14:textId="77777777" w:rsidR="00E21595" w:rsidRPr="00D252AE" w:rsidRDefault="00E21595" w:rsidP="002A6500">
            <w:pPr>
              <w:pStyle w:val="TAC"/>
            </w:pPr>
            <w:r w:rsidRPr="00D252AE">
              <w:t>-</w:t>
            </w:r>
          </w:p>
        </w:tc>
        <w:tc>
          <w:tcPr>
            <w:tcW w:w="2977" w:type="dxa"/>
          </w:tcPr>
          <w:p w14:paraId="0CE728A9" w14:textId="77777777" w:rsidR="00E21595" w:rsidRPr="00D252AE" w:rsidRDefault="00E21595" w:rsidP="002A6500">
            <w:pPr>
              <w:pStyle w:val="TAL"/>
            </w:pPr>
            <w:r w:rsidRPr="00D252AE">
              <w:t>-</w:t>
            </w:r>
          </w:p>
        </w:tc>
        <w:tc>
          <w:tcPr>
            <w:tcW w:w="567" w:type="dxa"/>
          </w:tcPr>
          <w:p w14:paraId="1B0FA666" w14:textId="77777777" w:rsidR="00E21595" w:rsidRPr="00D252AE" w:rsidRDefault="00E21595" w:rsidP="002A6500">
            <w:pPr>
              <w:pStyle w:val="TAC"/>
            </w:pPr>
            <w:r w:rsidRPr="00D252AE">
              <w:t>-</w:t>
            </w:r>
          </w:p>
        </w:tc>
        <w:tc>
          <w:tcPr>
            <w:tcW w:w="851" w:type="dxa"/>
          </w:tcPr>
          <w:p w14:paraId="426F6A13" w14:textId="77777777" w:rsidR="00E21595" w:rsidRPr="00D252AE" w:rsidRDefault="00E21595" w:rsidP="002A6500">
            <w:pPr>
              <w:pStyle w:val="TAC"/>
            </w:pPr>
            <w:r w:rsidRPr="00D252AE">
              <w:t>-</w:t>
            </w:r>
          </w:p>
        </w:tc>
      </w:tr>
      <w:tr w:rsidR="00E21595" w:rsidRPr="00D252AE" w14:paraId="0EF94CD8" w14:textId="77777777" w:rsidTr="002A6500">
        <w:tc>
          <w:tcPr>
            <w:tcW w:w="533" w:type="dxa"/>
          </w:tcPr>
          <w:p w14:paraId="46809DA0" w14:textId="77777777" w:rsidR="00E21595" w:rsidRPr="00D252AE" w:rsidRDefault="00E21595" w:rsidP="002A6500">
            <w:pPr>
              <w:pStyle w:val="TAC"/>
            </w:pPr>
            <w:r w:rsidRPr="00D252AE">
              <w:t>5</w:t>
            </w:r>
          </w:p>
        </w:tc>
        <w:tc>
          <w:tcPr>
            <w:tcW w:w="3970" w:type="dxa"/>
          </w:tcPr>
          <w:p w14:paraId="4F2BD59F" w14:textId="77777777" w:rsidR="00E21595" w:rsidRPr="00D252AE" w:rsidRDefault="00E21595" w:rsidP="002A6500">
            <w:pPr>
              <w:pStyle w:val="TAL"/>
            </w:pPr>
            <w:r w:rsidRPr="00D252AE">
              <w:t xml:space="preserve">Check: Does the UE transmit an AMD PDU within </w:t>
            </w:r>
            <w:r w:rsidRPr="00D252AE">
              <w:rPr>
                <w:i/>
              </w:rPr>
              <w:t>t-</w:t>
            </w:r>
            <w:proofErr w:type="spellStart"/>
            <w:r w:rsidRPr="00D252AE">
              <w:rPr>
                <w:i/>
              </w:rPr>
              <w:t>PollRetransmit</w:t>
            </w:r>
            <w:proofErr w:type="spellEnd"/>
            <w:r w:rsidRPr="00D252AE">
              <w:t>/2?</w:t>
            </w:r>
          </w:p>
        </w:tc>
        <w:tc>
          <w:tcPr>
            <w:tcW w:w="708" w:type="dxa"/>
          </w:tcPr>
          <w:p w14:paraId="5FAF0E13" w14:textId="77777777" w:rsidR="00E21595" w:rsidRPr="00D252AE" w:rsidRDefault="00E21595" w:rsidP="002A6500">
            <w:pPr>
              <w:pStyle w:val="TAC"/>
            </w:pPr>
            <w:r w:rsidRPr="00D252AE">
              <w:t>--&gt;</w:t>
            </w:r>
          </w:p>
        </w:tc>
        <w:tc>
          <w:tcPr>
            <w:tcW w:w="2977" w:type="dxa"/>
          </w:tcPr>
          <w:p w14:paraId="59BBDC85" w14:textId="77777777" w:rsidR="00E21595" w:rsidRPr="00D252AE" w:rsidRDefault="00E21595" w:rsidP="002A6500">
            <w:pPr>
              <w:pStyle w:val="TAL"/>
            </w:pPr>
            <w:r w:rsidRPr="00D252AE">
              <w:t>AMD PDU</w:t>
            </w:r>
          </w:p>
        </w:tc>
        <w:tc>
          <w:tcPr>
            <w:tcW w:w="567" w:type="dxa"/>
          </w:tcPr>
          <w:p w14:paraId="1707D08E" w14:textId="77777777" w:rsidR="00E21595" w:rsidRPr="00D252AE" w:rsidRDefault="00E21595" w:rsidP="002A6500">
            <w:pPr>
              <w:pStyle w:val="TAC"/>
            </w:pPr>
            <w:r w:rsidRPr="00D252AE">
              <w:t>1</w:t>
            </w:r>
          </w:p>
        </w:tc>
        <w:tc>
          <w:tcPr>
            <w:tcW w:w="851" w:type="dxa"/>
          </w:tcPr>
          <w:p w14:paraId="21D8A331" w14:textId="77777777" w:rsidR="00E21595" w:rsidRPr="00D252AE" w:rsidRDefault="00E21595" w:rsidP="002A6500">
            <w:pPr>
              <w:pStyle w:val="TAC"/>
            </w:pPr>
            <w:r w:rsidRPr="00D252AE">
              <w:t>F</w:t>
            </w:r>
          </w:p>
        </w:tc>
      </w:tr>
      <w:tr w:rsidR="00E21595" w:rsidRPr="00D252AE" w14:paraId="59F8C463" w14:textId="77777777" w:rsidTr="002A6500">
        <w:tc>
          <w:tcPr>
            <w:tcW w:w="533" w:type="dxa"/>
          </w:tcPr>
          <w:p w14:paraId="0D05BD3C" w14:textId="77777777" w:rsidR="00E21595" w:rsidRPr="00D252AE" w:rsidRDefault="00E21595" w:rsidP="002A6500">
            <w:pPr>
              <w:pStyle w:val="TAC"/>
            </w:pPr>
            <w:r w:rsidRPr="00D252AE">
              <w:t>6</w:t>
            </w:r>
          </w:p>
        </w:tc>
        <w:tc>
          <w:tcPr>
            <w:tcW w:w="3970" w:type="dxa"/>
          </w:tcPr>
          <w:p w14:paraId="30395434" w14:textId="77777777" w:rsidR="00E21595" w:rsidRPr="00D252AE" w:rsidRDefault="00E21595" w:rsidP="002A6500">
            <w:pPr>
              <w:pStyle w:val="TAL"/>
            </w:pPr>
            <w:r w:rsidRPr="00D252AE">
              <w:t>The SS transmits a STATUS PDU to acknowledge the W uplink AMD PDUs with SN=0 to SN=W-1. ACK_SN = W.</w:t>
            </w:r>
          </w:p>
        </w:tc>
        <w:tc>
          <w:tcPr>
            <w:tcW w:w="708" w:type="dxa"/>
          </w:tcPr>
          <w:p w14:paraId="22602B94" w14:textId="77777777" w:rsidR="00E21595" w:rsidRPr="00D252AE" w:rsidRDefault="00E21595" w:rsidP="002A6500">
            <w:pPr>
              <w:pStyle w:val="TAC"/>
            </w:pPr>
            <w:r w:rsidRPr="00D252AE">
              <w:t>&lt;--</w:t>
            </w:r>
          </w:p>
        </w:tc>
        <w:tc>
          <w:tcPr>
            <w:tcW w:w="2977" w:type="dxa"/>
          </w:tcPr>
          <w:p w14:paraId="5E749AB1" w14:textId="77777777" w:rsidR="00E21595" w:rsidRPr="00D252AE" w:rsidRDefault="00E21595" w:rsidP="002A6500">
            <w:pPr>
              <w:pStyle w:val="TAL"/>
            </w:pPr>
            <w:r w:rsidRPr="00D252AE">
              <w:t>STATUS PDU</w:t>
            </w:r>
          </w:p>
        </w:tc>
        <w:tc>
          <w:tcPr>
            <w:tcW w:w="567" w:type="dxa"/>
          </w:tcPr>
          <w:p w14:paraId="3A5F4E8B" w14:textId="77777777" w:rsidR="00E21595" w:rsidRPr="00D252AE" w:rsidRDefault="00E21595" w:rsidP="002A6500">
            <w:pPr>
              <w:pStyle w:val="TAC"/>
            </w:pPr>
            <w:r w:rsidRPr="00D252AE">
              <w:t>-</w:t>
            </w:r>
          </w:p>
        </w:tc>
        <w:tc>
          <w:tcPr>
            <w:tcW w:w="851" w:type="dxa"/>
          </w:tcPr>
          <w:p w14:paraId="755506F4" w14:textId="77777777" w:rsidR="00E21595" w:rsidRPr="00D252AE" w:rsidRDefault="00E21595" w:rsidP="002A6500">
            <w:pPr>
              <w:pStyle w:val="TAC"/>
            </w:pPr>
            <w:r w:rsidRPr="00D252AE">
              <w:t>-</w:t>
            </w:r>
          </w:p>
        </w:tc>
      </w:tr>
      <w:tr w:rsidR="00E21595" w:rsidRPr="00D252AE" w14:paraId="2FD93997" w14:textId="77777777" w:rsidTr="002A6500">
        <w:tc>
          <w:tcPr>
            <w:tcW w:w="533" w:type="dxa"/>
          </w:tcPr>
          <w:p w14:paraId="3792ECA5" w14:textId="77777777" w:rsidR="00E21595" w:rsidRPr="00D252AE" w:rsidRDefault="00E21595" w:rsidP="002A6500">
            <w:pPr>
              <w:pStyle w:val="TAC"/>
            </w:pPr>
            <w:r w:rsidRPr="00D252AE">
              <w:t>7</w:t>
            </w:r>
          </w:p>
        </w:tc>
        <w:tc>
          <w:tcPr>
            <w:tcW w:w="3970" w:type="dxa"/>
          </w:tcPr>
          <w:p w14:paraId="1A8D5840" w14:textId="77777777" w:rsidR="00E21595" w:rsidRPr="00D252AE" w:rsidRDefault="00E21595" w:rsidP="002A6500">
            <w:pPr>
              <w:pStyle w:val="TAL"/>
            </w:pPr>
            <w:r w:rsidRPr="00D252AE">
              <w:t>Check: Does the UE transmit an AMD PDU with the Poll bit set and with the contents of the SDU?</w:t>
            </w:r>
          </w:p>
        </w:tc>
        <w:tc>
          <w:tcPr>
            <w:tcW w:w="708" w:type="dxa"/>
          </w:tcPr>
          <w:p w14:paraId="3B7F4EB7" w14:textId="77777777" w:rsidR="00E21595" w:rsidRPr="00D252AE" w:rsidRDefault="00E21595" w:rsidP="002A6500">
            <w:pPr>
              <w:pStyle w:val="TAC"/>
            </w:pPr>
            <w:r w:rsidRPr="00D252AE">
              <w:t>--&gt;</w:t>
            </w:r>
          </w:p>
        </w:tc>
        <w:tc>
          <w:tcPr>
            <w:tcW w:w="2977" w:type="dxa"/>
          </w:tcPr>
          <w:p w14:paraId="1DFB968D" w14:textId="77777777" w:rsidR="00E21595" w:rsidRPr="00D252AE" w:rsidRDefault="00E21595" w:rsidP="002A6500">
            <w:pPr>
              <w:pStyle w:val="TAL"/>
            </w:pPr>
            <w:r w:rsidRPr="00D252AE">
              <w:t>AMD PDU(SN=W), Poll</w:t>
            </w:r>
          </w:p>
        </w:tc>
        <w:tc>
          <w:tcPr>
            <w:tcW w:w="567" w:type="dxa"/>
          </w:tcPr>
          <w:p w14:paraId="57CB716B" w14:textId="77777777" w:rsidR="00E21595" w:rsidRPr="00D252AE" w:rsidRDefault="00E21595" w:rsidP="002A6500">
            <w:pPr>
              <w:pStyle w:val="TAC"/>
            </w:pPr>
            <w:r w:rsidRPr="00D252AE">
              <w:t>2</w:t>
            </w:r>
          </w:p>
        </w:tc>
        <w:tc>
          <w:tcPr>
            <w:tcW w:w="851" w:type="dxa"/>
          </w:tcPr>
          <w:p w14:paraId="32CAF9AD" w14:textId="77777777" w:rsidR="00E21595" w:rsidRPr="00D252AE" w:rsidRDefault="00E21595" w:rsidP="002A6500">
            <w:pPr>
              <w:pStyle w:val="TAC"/>
            </w:pPr>
            <w:r w:rsidRPr="00D252AE">
              <w:t>P</w:t>
            </w:r>
          </w:p>
        </w:tc>
      </w:tr>
      <w:tr w:rsidR="00E21595" w:rsidRPr="00D252AE" w14:paraId="22767900" w14:textId="77777777" w:rsidTr="002A6500">
        <w:tc>
          <w:tcPr>
            <w:tcW w:w="533" w:type="dxa"/>
          </w:tcPr>
          <w:p w14:paraId="3B83243B" w14:textId="77777777" w:rsidR="00E21595" w:rsidRPr="00D252AE" w:rsidRDefault="00E21595" w:rsidP="002A6500">
            <w:pPr>
              <w:pStyle w:val="TAC"/>
            </w:pPr>
            <w:r w:rsidRPr="00D252AE">
              <w:t>8</w:t>
            </w:r>
          </w:p>
        </w:tc>
        <w:tc>
          <w:tcPr>
            <w:tcW w:w="3970" w:type="dxa"/>
          </w:tcPr>
          <w:p w14:paraId="3111C520" w14:textId="77777777" w:rsidR="00E21595" w:rsidRPr="00D252AE" w:rsidDel="00A9375F" w:rsidRDefault="00E21595" w:rsidP="002A6500">
            <w:pPr>
              <w:pStyle w:val="TAL"/>
            </w:pPr>
            <w:r w:rsidRPr="00D252AE">
              <w:t xml:space="preserve">The SS transmits a STATUS PDU with ACK_SN = W+1. </w:t>
            </w:r>
          </w:p>
        </w:tc>
        <w:tc>
          <w:tcPr>
            <w:tcW w:w="708" w:type="dxa"/>
          </w:tcPr>
          <w:p w14:paraId="11C4205D" w14:textId="77777777" w:rsidR="00E21595" w:rsidRPr="00D252AE" w:rsidRDefault="00E21595" w:rsidP="002A6500">
            <w:pPr>
              <w:pStyle w:val="TAC"/>
            </w:pPr>
            <w:r w:rsidRPr="00D252AE">
              <w:t>&lt;--</w:t>
            </w:r>
          </w:p>
        </w:tc>
        <w:tc>
          <w:tcPr>
            <w:tcW w:w="2977" w:type="dxa"/>
          </w:tcPr>
          <w:p w14:paraId="2C1A4B0E" w14:textId="77777777" w:rsidR="00E21595" w:rsidRPr="00D252AE" w:rsidRDefault="00E21595" w:rsidP="002A6500">
            <w:pPr>
              <w:pStyle w:val="TAL"/>
            </w:pPr>
            <w:r w:rsidRPr="00D252AE">
              <w:t>STATUS PDU</w:t>
            </w:r>
          </w:p>
        </w:tc>
        <w:tc>
          <w:tcPr>
            <w:tcW w:w="567" w:type="dxa"/>
          </w:tcPr>
          <w:p w14:paraId="07BE2591" w14:textId="77777777" w:rsidR="00E21595" w:rsidRPr="00D252AE" w:rsidRDefault="00E21595" w:rsidP="002A6500">
            <w:pPr>
              <w:pStyle w:val="TAC"/>
            </w:pPr>
            <w:r w:rsidRPr="00D252AE">
              <w:t>-</w:t>
            </w:r>
          </w:p>
        </w:tc>
        <w:tc>
          <w:tcPr>
            <w:tcW w:w="851" w:type="dxa"/>
          </w:tcPr>
          <w:p w14:paraId="24B3D81C" w14:textId="77777777" w:rsidR="00E21595" w:rsidRPr="00D252AE" w:rsidRDefault="00E21595" w:rsidP="002A6500">
            <w:pPr>
              <w:pStyle w:val="TAC"/>
            </w:pPr>
            <w:r w:rsidRPr="00D252AE">
              <w:t>-</w:t>
            </w:r>
          </w:p>
        </w:tc>
      </w:tr>
      <w:tr w:rsidR="00E21595" w:rsidRPr="00D252AE" w14:paraId="22E882D4" w14:textId="77777777" w:rsidTr="002A6500">
        <w:tc>
          <w:tcPr>
            <w:tcW w:w="533" w:type="dxa"/>
          </w:tcPr>
          <w:p w14:paraId="360CABC6" w14:textId="77777777" w:rsidR="00E21595" w:rsidRPr="00D252AE" w:rsidRDefault="00E21595" w:rsidP="002A6500">
            <w:pPr>
              <w:pStyle w:val="TAC"/>
            </w:pPr>
            <w:r w:rsidRPr="00D252AE">
              <w:t>9</w:t>
            </w:r>
          </w:p>
        </w:tc>
        <w:tc>
          <w:tcPr>
            <w:tcW w:w="3970" w:type="dxa"/>
          </w:tcPr>
          <w:p w14:paraId="1F269C4E" w14:textId="77777777" w:rsidR="00E21595" w:rsidRPr="00D252AE" w:rsidRDefault="00E21595" w:rsidP="002A6500">
            <w:pPr>
              <w:pStyle w:val="TAL"/>
            </w:pPr>
            <w:r w:rsidRPr="00D252AE">
              <w:t>The SS transmits the (W+2)</w:t>
            </w:r>
            <w:proofErr w:type="spellStart"/>
            <w:r w:rsidRPr="00D252AE">
              <w:t>nd</w:t>
            </w:r>
            <w:proofErr w:type="spellEnd"/>
            <w:r w:rsidRPr="00D252AE" w:rsidDel="006B4BC0">
              <w:t xml:space="preserve"> </w:t>
            </w:r>
            <w:r w:rsidRPr="00D252AE">
              <w:t xml:space="preserve">AMD PDU containing a SDU to the UE with the Sequence Number field set to ((2W+1 mod </w:t>
            </w:r>
            <w:proofErr w:type="spellStart"/>
            <w:r w:rsidRPr="00D252AE">
              <w:t>AM_Modulus</w:t>
            </w:r>
            <w:proofErr w:type="spellEnd"/>
            <w:r w:rsidRPr="00D252AE">
              <w:t>) = 1) and the Polling bit set. (Note 3) (Note 5)</w:t>
            </w:r>
          </w:p>
        </w:tc>
        <w:tc>
          <w:tcPr>
            <w:tcW w:w="708" w:type="dxa"/>
          </w:tcPr>
          <w:p w14:paraId="274719DB" w14:textId="77777777" w:rsidR="00E21595" w:rsidRPr="00D252AE" w:rsidRDefault="00E21595" w:rsidP="002A6500">
            <w:pPr>
              <w:pStyle w:val="TAC"/>
            </w:pPr>
            <w:r w:rsidRPr="00D252AE">
              <w:t>&lt;--</w:t>
            </w:r>
          </w:p>
        </w:tc>
        <w:tc>
          <w:tcPr>
            <w:tcW w:w="2977" w:type="dxa"/>
          </w:tcPr>
          <w:p w14:paraId="6DB79EE7" w14:textId="77777777" w:rsidR="00E21595" w:rsidRPr="00D252AE" w:rsidRDefault="00E21595" w:rsidP="002A6500">
            <w:pPr>
              <w:pStyle w:val="TAL"/>
            </w:pPr>
            <w:r w:rsidRPr="00D252AE">
              <w:t>AMD PDU</w:t>
            </w:r>
          </w:p>
        </w:tc>
        <w:tc>
          <w:tcPr>
            <w:tcW w:w="567" w:type="dxa"/>
          </w:tcPr>
          <w:p w14:paraId="3857F489" w14:textId="77777777" w:rsidR="00E21595" w:rsidRPr="00D252AE" w:rsidRDefault="00E21595" w:rsidP="002A6500">
            <w:pPr>
              <w:pStyle w:val="TAC"/>
            </w:pPr>
            <w:r w:rsidRPr="00D252AE">
              <w:t>-</w:t>
            </w:r>
          </w:p>
        </w:tc>
        <w:tc>
          <w:tcPr>
            <w:tcW w:w="851" w:type="dxa"/>
          </w:tcPr>
          <w:p w14:paraId="214D05E9" w14:textId="77777777" w:rsidR="00E21595" w:rsidRPr="00D252AE" w:rsidRDefault="00E21595" w:rsidP="002A6500">
            <w:pPr>
              <w:pStyle w:val="TAC"/>
            </w:pPr>
            <w:r w:rsidRPr="00D252AE">
              <w:t>-</w:t>
            </w:r>
          </w:p>
        </w:tc>
      </w:tr>
      <w:tr w:rsidR="00E21595" w:rsidRPr="00D252AE" w14:paraId="14E682BA" w14:textId="77777777" w:rsidTr="002A6500">
        <w:tc>
          <w:tcPr>
            <w:tcW w:w="533" w:type="dxa"/>
          </w:tcPr>
          <w:p w14:paraId="4CEFC7EC" w14:textId="77777777" w:rsidR="00E21595" w:rsidRPr="00D252AE" w:rsidRDefault="00E21595" w:rsidP="002A6500">
            <w:pPr>
              <w:pStyle w:val="TAC"/>
            </w:pPr>
            <w:r w:rsidRPr="00D252AE">
              <w:t>10</w:t>
            </w:r>
          </w:p>
        </w:tc>
        <w:tc>
          <w:tcPr>
            <w:tcW w:w="3970" w:type="dxa"/>
          </w:tcPr>
          <w:p w14:paraId="25D57876" w14:textId="77777777" w:rsidR="00E21595" w:rsidRPr="00D252AE" w:rsidRDefault="00E21595" w:rsidP="002A6500">
            <w:pPr>
              <w:pStyle w:val="TAL"/>
            </w:pPr>
            <w:r w:rsidRPr="00D252AE">
              <w:t xml:space="preserve">Check: Does the UE transmit a STATUS PDU acknowledging W+1 SDUs? (ACK_SN = W+1). (Note 1) </w:t>
            </w:r>
          </w:p>
        </w:tc>
        <w:tc>
          <w:tcPr>
            <w:tcW w:w="708" w:type="dxa"/>
          </w:tcPr>
          <w:p w14:paraId="097B0489" w14:textId="77777777" w:rsidR="00E21595" w:rsidRPr="00D252AE" w:rsidRDefault="00E21595" w:rsidP="002A6500">
            <w:pPr>
              <w:pStyle w:val="TAC"/>
            </w:pPr>
            <w:r w:rsidRPr="00D252AE">
              <w:t>--&gt;</w:t>
            </w:r>
          </w:p>
        </w:tc>
        <w:tc>
          <w:tcPr>
            <w:tcW w:w="2977" w:type="dxa"/>
          </w:tcPr>
          <w:p w14:paraId="4F69C20D" w14:textId="77777777" w:rsidR="00E21595" w:rsidRPr="00D252AE" w:rsidRDefault="00E21595" w:rsidP="002A6500">
            <w:pPr>
              <w:pStyle w:val="TAL"/>
            </w:pPr>
            <w:r w:rsidRPr="00D252AE">
              <w:t>STATUS PDU</w:t>
            </w:r>
          </w:p>
        </w:tc>
        <w:tc>
          <w:tcPr>
            <w:tcW w:w="567" w:type="dxa"/>
          </w:tcPr>
          <w:p w14:paraId="27465519" w14:textId="77777777" w:rsidR="00E21595" w:rsidRPr="00D252AE" w:rsidRDefault="00E21595" w:rsidP="002A6500">
            <w:pPr>
              <w:pStyle w:val="TAC"/>
            </w:pPr>
            <w:r w:rsidRPr="00D252AE">
              <w:t>3</w:t>
            </w:r>
          </w:p>
        </w:tc>
        <w:tc>
          <w:tcPr>
            <w:tcW w:w="851" w:type="dxa"/>
          </w:tcPr>
          <w:p w14:paraId="503B7AE5" w14:textId="77777777" w:rsidR="00E21595" w:rsidRPr="00D252AE" w:rsidRDefault="00E21595" w:rsidP="002A6500">
            <w:pPr>
              <w:pStyle w:val="TAC"/>
            </w:pPr>
            <w:r w:rsidRPr="00D252AE">
              <w:t>P</w:t>
            </w:r>
          </w:p>
        </w:tc>
      </w:tr>
      <w:tr w:rsidR="00E21595" w:rsidRPr="00D252AE" w14:paraId="46153D4B" w14:textId="77777777" w:rsidTr="002A6500">
        <w:tc>
          <w:tcPr>
            <w:tcW w:w="533" w:type="dxa"/>
          </w:tcPr>
          <w:p w14:paraId="6A31E3BF" w14:textId="77777777" w:rsidR="00E21595" w:rsidRPr="00D252AE" w:rsidRDefault="00E21595" w:rsidP="002A6500">
            <w:pPr>
              <w:pStyle w:val="TAC"/>
            </w:pPr>
            <w:r w:rsidRPr="00D252AE">
              <w:t>11</w:t>
            </w:r>
          </w:p>
        </w:tc>
        <w:tc>
          <w:tcPr>
            <w:tcW w:w="3970" w:type="dxa"/>
          </w:tcPr>
          <w:p w14:paraId="16FB0FD9" w14:textId="77777777" w:rsidR="00E21595" w:rsidRPr="00D252AE" w:rsidRDefault="00E21595" w:rsidP="002A6500">
            <w:pPr>
              <w:pStyle w:val="TAL"/>
            </w:pPr>
            <w:r w:rsidRPr="00D252AE">
              <w:t>The SS transmits the (W+2)</w:t>
            </w:r>
            <w:proofErr w:type="spellStart"/>
            <w:r w:rsidRPr="00D252AE">
              <w:t>nd</w:t>
            </w:r>
            <w:proofErr w:type="spellEnd"/>
            <w:r w:rsidRPr="00D252AE">
              <w:t xml:space="preserve"> AMD PDU to the UE with </w:t>
            </w:r>
            <w:r w:rsidRPr="00D252AE">
              <w:rPr>
                <w:snapToGrid w:val="0"/>
              </w:rPr>
              <w:t>the Sequence Number field set to W+1 and the Polling bit set. (Note 5)</w:t>
            </w:r>
          </w:p>
        </w:tc>
        <w:tc>
          <w:tcPr>
            <w:tcW w:w="708" w:type="dxa"/>
          </w:tcPr>
          <w:p w14:paraId="389BBC2B" w14:textId="77777777" w:rsidR="00E21595" w:rsidRPr="00D252AE" w:rsidRDefault="00E21595" w:rsidP="002A6500">
            <w:pPr>
              <w:pStyle w:val="TAC"/>
            </w:pPr>
            <w:r w:rsidRPr="00D252AE">
              <w:t>&lt;--</w:t>
            </w:r>
          </w:p>
        </w:tc>
        <w:tc>
          <w:tcPr>
            <w:tcW w:w="2977" w:type="dxa"/>
          </w:tcPr>
          <w:p w14:paraId="498E8A46" w14:textId="77777777" w:rsidR="00E21595" w:rsidRPr="00D252AE" w:rsidRDefault="00E21595" w:rsidP="002A6500">
            <w:pPr>
              <w:pStyle w:val="TAL"/>
            </w:pPr>
            <w:r w:rsidRPr="00D252AE">
              <w:t>AMD PDU</w:t>
            </w:r>
          </w:p>
        </w:tc>
        <w:tc>
          <w:tcPr>
            <w:tcW w:w="567" w:type="dxa"/>
          </w:tcPr>
          <w:p w14:paraId="7C5B724C" w14:textId="77777777" w:rsidR="00E21595" w:rsidRPr="00D252AE" w:rsidRDefault="00E21595" w:rsidP="002A6500">
            <w:pPr>
              <w:pStyle w:val="TAC"/>
            </w:pPr>
            <w:r w:rsidRPr="00D252AE">
              <w:t>-</w:t>
            </w:r>
          </w:p>
        </w:tc>
        <w:tc>
          <w:tcPr>
            <w:tcW w:w="851" w:type="dxa"/>
          </w:tcPr>
          <w:p w14:paraId="5B3CC9C4" w14:textId="77777777" w:rsidR="00E21595" w:rsidRPr="00D252AE" w:rsidRDefault="00E21595" w:rsidP="002A6500">
            <w:pPr>
              <w:pStyle w:val="TAC"/>
            </w:pPr>
            <w:r w:rsidRPr="00D252AE">
              <w:t>-</w:t>
            </w:r>
          </w:p>
        </w:tc>
      </w:tr>
      <w:tr w:rsidR="00E21595" w:rsidRPr="00D252AE" w14:paraId="01B6E828" w14:textId="77777777" w:rsidTr="002A6500">
        <w:tc>
          <w:tcPr>
            <w:tcW w:w="533" w:type="dxa"/>
          </w:tcPr>
          <w:p w14:paraId="37DD3EF6" w14:textId="77777777" w:rsidR="00E21595" w:rsidRPr="00D252AE" w:rsidRDefault="00E21595" w:rsidP="002A6500">
            <w:pPr>
              <w:pStyle w:val="TAC"/>
            </w:pPr>
            <w:r w:rsidRPr="00D252AE">
              <w:lastRenderedPageBreak/>
              <w:t>-</w:t>
            </w:r>
          </w:p>
        </w:tc>
        <w:tc>
          <w:tcPr>
            <w:tcW w:w="3970" w:type="dxa"/>
          </w:tcPr>
          <w:p w14:paraId="3DC53F9B" w14:textId="77777777" w:rsidR="00E21595" w:rsidRPr="00D252AE" w:rsidRDefault="00E21595" w:rsidP="002A6500">
            <w:pPr>
              <w:pStyle w:val="TAL"/>
            </w:pPr>
            <w:r w:rsidRPr="00D252AE">
              <w:t>EXCEPTION: Steps 12 and 13 can happen in any order</w:t>
            </w:r>
          </w:p>
        </w:tc>
        <w:tc>
          <w:tcPr>
            <w:tcW w:w="708" w:type="dxa"/>
          </w:tcPr>
          <w:p w14:paraId="5325E7C9" w14:textId="77777777" w:rsidR="00E21595" w:rsidRPr="00D252AE" w:rsidRDefault="00E21595" w:rsidP="002A6500">
            <w:pPr>
              <w:pStyle w:val="TAC"/>
            </w:pPr>
            <w:r w:rsidRPr="00D252AE">
              <w:t>-</w:t>
            </w:r>
          </w:p>
        </w:tc>
        <w:tc>
          <w:tcPr>
            <w:tcW w:w="2977" w:type="dxa"/>
          </w:tcPr>
          <w:p w14:paraId="7039F8FC" w14:textId="77777777" w:rsidR="00E21595" w:rsidRPr="00D252AE" w:rsidRDefault="00E21595" w:rsidP="002A6500">
            <w:pPr>
              <w:pStyle w:val="TAL"/>
            </w:pPr>
            <w:r w:rsidRPr="00D252AE">
              <w:t>-</w:t>
            </w:r>
          </w:p>
        </w:tc>
        <w:tc>
          <w:tcPr>
            <w:tcW w:w="567" w:type="dxa"/>
          </w:tcPr>
          <w:p w14:paraId="7B11DC1F" w14:textId="77777777" w:rsidR="00E21595" w:rsidRPr="00D252AE" w:rsidRDefault="00E21595" w:rsidP="002A6500">
            <w:pPr>
              <w:pStyle w:val="TAC"/>
            </w:pPr>
            <w:r w:rsidRPr="00D252AE">
              <w:t>-</w:t>
            </w:r>
          </w:p>
        </w:tc>
        <w:tc>
          <w:tcPr>
            <w:tcW w:w="851" w:type="dxa"/>
          </w:tcPr>
          <w:p w14:paraId="773685C6" w14:textId="77777777" w:rsidR="00E21595" w:rsidRPr="00D252AE" w:rsidRDefault="00E21595" w:rsidP="002A6500">
            <w:pPr>
              <w:pStyle w:val="TAC"/>
            </w:pPr>
            <w:r w:rsidRPr="00D252AE">
              <w:t>-</w:t>
            </w:r>
          </w:p>
        </w:tc>
      </w:tr>
      <w:tr w:rsidR="00E21595" w:rsidRPr="00D252AE" w14:paraId="4DE25329" w14:textId="77777777" w:rsidTr="002A6500">
        <w:tc>
          <w:tcPr>
            <w:tcW w:w="533" w:type="dxa"/>
          </w:tcPr>
          <w:p w14:paraId="60F4F74F" w14:textId="77777777" w:rsidR="00E21595" w:rsidRPr="00D252AE" w:rsidRDefault="00E21595" w:rsidP="002A6500">
            <w:pPr>
              <w:pStyle w:val="TAC"/>
            </w:pPr>
            <w:r w:rsidRPr="00D252AE">
              <w:t>12</w:t>
            </w:r>
          </w:p>
        </w:tc>
        <w:tc>
          <w:tcPr>
            <w:tcW w:w="3970" w:type="dxa"/>
          </w:tcPr>
          <w:p w14:paraId="30C0750F" w14:textId="77777777" w:rsidR="00E21595" w:rsidRPr="00D252AE" w:rsidRDefault="00E21595" w:rsidP="002A6500">
            <w:pPr>
              <w:pStyle w:val="TAL"/>
            </w:pPr>
            <w:r w:rsidRPr="00D252AE">
              <w:t>Check: Does the UE transmit a STATUS PDU acknowledging W+1 PDUs? (ACK_SN field = W+2). (Note 11)</w:t>
            </w:r>
          </w:p>
        </w:tc>
        <w:tc>
          <w:tcPr>
            <w:tcW w:w="708" w:type="dxa"/>
          </w:tcPr>
          <w:p w14:paraId="62578562" w14:textId="77777777" w:rsidR="00E21595" w:rsidRPr="00D252AE" w:rsidRDefault="00E21595" w:rsidP="002A6500">
            <w:pPr>
              <w:pStyle w:val="TAC"/>
            </w:pPr>
            <w:r w:rsidRPr="00D252AE">
              <w:t>--&gt;</w:t>
            </w:r>
          </w:p>
        </w:tc>
        <w:tc>
          <w:tcPr>
            <w:tcW w:w="2977" w:type="dxa"/>
          </w:tcPr>
          <w:p w14:paraId="52A4DEA3" w14:textId="77777777" w:rsidR="00E21595" w:rsidRPr="00D252AE" w:rsidRDefault="00E21595" w:rsidP="002A6500">
            <w:pPr>
              <w:pStyle w:val="TAL"/>
            </w:pPr>
            <w:r w:rsidRPr="00D252AE">
              <w:t>STATUS PDU</w:t>
            </w:r>
          </w:p>
        </w:tc>
        <w:tc>
          <w:tcPr>
            <w:tcW w:w="567" w:type="dxa"/>
          </w:tcPr>
          <w:p w14:paraId="19FDEB7C" w14:textId="77777777" w:rsidR="00E21595" w:rsidRPr="00D252AE" w:rsidRDefault="00E21595" w:rsidP="002A6500">
            <w:pPr>
              <w:pStyle w:val="TAC"/>
            </w:pPr>
            <w:r w:rsidRPr="00D252AE">
              <w:t>4</w:t>
            </w:r>
          </w:p>
        </w:tc>
        <w:tc>
          <w:tcPr>
            <w:tcW w:w="851" w:type="dxa"/>
          </w:tcPr>
          <w:p w14:paraId="3D3FA679" w14:textId="77777777" w:rsidR="00E21595" w:rsidRPr="00D252AE" w:rsidRDefault="00E21595" w:rsidP="002A6500">
            <w:pPr>
              <w:pStyle w:val="TAC"/>
            </w:pPr>
            <w:r w:rsidRPr="00D252AE">
              <w:t>P</w:t>
            </w:r>
          </w:p>
        </w:tc>
      </w:tr>
      <w:tr w:rsidR="00E21595" w:rsidRPr="00D252AE" w14:paraId="5B7B9D78" w14:textId="77777777" w:rsidTr="002A6500">
        <w:tc>
          <w:tcPr>
            <w:tcW w:w="533" w:type="dxa"/>
          </w:tcPr>
          <w:p w14:paraId="7E9D389D" w14:textId="77777777" w:rsidR="00E21595" w:rsidRPr="00D252AE" w:rsidRDefault="00E21595" w:rsidP="002A6500">
            <w:pPr>
              <w:pStyle w:val="TAC"/>
            </w:pPr>
            <w:r w:rsidRPr="00D252AE">
              <w:t>13</w:t>
            </w:r>
          </w:p>
        </w:tc>
        <w:tc>
          <w:tcPr>
            <w:tcW w:w="3970" w:type="dxa"/>
          </w:tcPr>
          <w:p w14:paraId="7091CE60" w14:textId="77777777" w:rsidR="00E21595" w:rsidRPr="00D252AE" w:rsidRDefault="00E21595" w:rsidP="002A6500">
            <w:pPr>
              <w:pStyle w:val="TAL"/>
            </w:pPr>
            <w:r w:rsidRPr="00D252AE">
              <w:t>Check: Does the UE transmit an AMD PDU with the same data as received in the corresponding DL AMD PDU in step 11? (Note 11)</w:t>
            </w:r>
          </w:p>
        </w:tc>
        <w:tc>
          <w:tcPr>
            <w:tcW w:w="708" w:type="dxa"/>
          </w:tcPr>
          <w:p w14:paraId="24A73615" w14:textId="77777777" w:rsidR="00E21595" w:rsidRPr="00D252AE" w:rsidRDefault="00E21595" w:rsidP="002A6500">
            <w:pPr>
              <w:pStyle w:val="TAC"/>
            </w:pPr>
            <w:r w:rsidRPr="00D252AE">
              <w:t>--&gt;</w:t>
            </w:r>
          </w:p>
        </w:tc>
        <w:tc>
          <w:tcPr>
            <w:tcW w:w="2977" w:type="dxa"/>
          </w:tcPr>
          <w:p w14:paraId="3DD28B30" w14:textId="77777777" w:rsidR="00E21595" w:rsidRPr="00D252AE" w:rsidRDefault="00E21595" w:rsidP="002A6500">
            <w:pPr>
              <w:pStyle w:val="TAL"/>
            </w:pPr>
            <w:r w:rsidRPr="00D252AE">
              <w:t>AMD PDU</w:t>
            </w:r>
          </w:p>
        </w:tc>
        <w:tc>
          <w:tcPr>
            <w:tcW w:w="567" w:type="dxa"/>
          </w:tcPr>
          <w:p w14:paraId="513275D2" w14:textId="77777777" w:rsidR="00E21595" w:rsidRPr="00D252AE" w:rsidRDefault="00E21595" w:rsidP="002A6500">
            <w:pPr>
              <w:pStyle w:val="TAC"/>
            </w:pPr>
            <w:r w:rsidRPr="00D252AE">
              <w:t>4</w:t>
            </w:r>
          </w:p>
        </w:tc>
        <w:tc>
          <w:tcPr>
            <w:tcW w:w="851" w:type="dxa"/>
          </w:tcPr>
          <w:p w14:paraId="17DEDAC6" w14:textId="77777777" w:rsidR="00E21595" w:rsidRPr="00D252AE" w:rsidRDefault="00E21595" w:rsidP="002A6500">
            <w:pPr>
              <w:pStyle w:val="TAC"/>
            </w:pPr>
            <w:r w:rsidRPr="00D252AE">
              <w:t>P</w:t>
            </w:r>
          </w:p>
        </w:tc>
      </w:tr>
      <w:tr w:rsidR="00E21595" w:rsidRPr="00D252AE" w14:paraId="0DCDF38F" w14:textId="77777777" w:rsidTr="002A6500">
        <w:tc>
          <w:tcPr>
            <w:tcW w:w="533" w:type="dxa"/>
          </w:tcPr>
          <w:p w14:paraId="3054DFA2" w14:textId="77777777" w:rsidR="00E21595" w:rsidRPr="00D252AE" w:rsidRDefault="00E21595" w:rsidP="002A6500">
            <w:pPr>
              <w:pStyle w:val="TAC"/>
            </w:pPr>
            <w:r w:rsidRPr="00D252AE">
              <w:t>14</w:t>
            </w:r>
          </w:p>
        </w:tc>
        <w:tc>
          <w:tcPr>
            <w:tcW w:w="3970" w:type="dxa"/>
          </w:tcPr>
          <w:p w14:paraId="431417ED" w14:textId="77777777" w:rsidR="00E21595" w:rsidRPr="00D252AE" w:rsidDel="00A9375F" w:rsidRDefault="00E21595" w:rsidP="002A6500">
            <w:pPr>
              <w:pStyle w:val="TAL"/>
            </w:pPr>
            <w:r w:rsidRPr="00D252AE">
              <w:t>The SS transmits a STATUS PDU with ACK_SN = W+2.</w:t>
            </w:r>
          </w:p>
        </w:tc>
        <w:tc>
          <w:tcPr>
            <w:tcW w:w="708" w:type="dxa"/>
          </w:tcPr>
          <w:p w14:paraId="74E6C346" w14:textId="77777777" w:rsidR="00E21595" w:rsidRPr="00D252AE" w:rsidRDefault="00E21595" w:rsidP="002A6500">
            <w:pPr>
              <w:pStyle w:val="TAC"/>
            </w:pPr>
            <w:r w:rsidRPr="00D252AE">
              <w:t>&lt;--</w:t>
            </w:r>
          </w:p>
        </w:tc>
        <w:tc>
          <w:tcPr>
            <w:tcW w:w="2977" w:type="dxa"/>
          </w:tcPr>
          <w:p w14:paraId="53DE4F03" w14:textId="77777777" w:rsidR="00E21595" w:rsidRPr="00D252AE" w:rsidRDefault="00E21595" w:rsidP="002A6500">
            <w:pPr>
              <w:pStyle w:val="TAL"/>
            </w:pPr>
            <w:r w:rsidRPr="00D252AE">
              <w:t>STATUS PDU</w:t>
            </w:r>
          </w:p>
        </w:tc>
        <w:tc>
          <w:tcPr>
            <w:tcW w:w="567" w:type="dxa"/>
          </w:tcPr>
          <w:p w14:paraId="128A063A" w14:textId="77777777" w:rsidR="00E21595" w:rsidRPr="00D252AE" w:rsidRDefault="00E21595" w:rsidP="002A6500">
            <w:pPr>
              <w:pStyle w:val="TAC"/>
            </w:pPr>
            <w:r w:rsidRPr="00D252AE">
              <w:t>-</w:t>
            </w:r>
          </w:p>
        </w:tc>
        <w:tc>
          <w:tcPr>
            <w:tcW w:w="851" w:type="dxa"/>
          </w:tcPr>
          <w:p w14:paraId="541D9445" w14:textId="77777777" w:rsidR="00E21595" w:rsidRPr="00D252AE" w:rsidRDefault="00E21595" w:rsidP="002A6500">
            <w:pPr>
              <w:pStyle w:val="TAC"/>
            </w:pPr>
            <w:r w:rsidRPr="00D252AE">
              <w:t>-</w:t>
            </w:r>
          </w:p>
        </w:tc>
      </w:tr>
      <w:tr w:rsidR="00E21595" w:rsidRPr="00D252AE" w14:paraId="6A841D0F" w14:textId="77777777" w:rsidTr="002A6500">
        <w:tc>
          <w:tcPr>
            <w:tcW w:w="9606" w:type="dxa"/>
            <w:gridSpan w:val="6"/>
            <w:tcBorders>
              <w:top w:val="single" w:sz="4" w:space="0" w:color="auto"/>
              <w:left w:val="single" w:sz="4" w:space="0" w:color="auto"/>
              <w:bottom w:val="single" w:sz="4" w:space="0" w:color="auto"/>
              <w:right w:val="single" w:sz="4" w:space="0" w:color="auto"/>
            </w:tcBorders>
          </w:tcPr>
          <w:p w14:paraId="31057C48" w14:textId="77777777" w:rsidR="00E21595" w:rsidRPr="00D252AE" w:rsidRDefault="00E21595" w:rsidP="002A6500">
            <w:pPr>
              <w:pStyle w:val="TAN"/>
            </w:pPr>
            <w:r w:rsidRPr="00D252AE">
              <w:t>Note 1:</w:t>
            </w:r>
            <w:r w:rsidRPr="00D252AE">
              <w:tab/>
              <w:t>PDUs are numbered 1,2, …, W+2.</w:t>
            </w:r>
          </w:p>
          <w:p w14:paraId="3A7DAD00" w14:textId="77777777" w:rsidR="00E21595" w:rsidRPr="00D252AE" w:rsidRDefault="00E21595" w:rsidP="002A6500">
            <w:pPr>
              <w:pStyle w:val="TAN"/>
            </w:pPr>
            <w:r w:rsidRPr="00D252AE">
              <w:t>Note 2:</w:t>
            </w:r>
            <w:r w:rsidRPr="00D252AE">
              <w:tab/>
              <w:t xml:space="preserve">20 </w:t>
            </w:r>
            <w:proofErr w:type="spellStart"/>
            <w:r w:rsidRPr="00D252AE">
              <w:t>ms</w:t>
            </w:r>
            <w:proofErr w:type="spellEnd"/>
            <w:r w:rsidRPr="00D252AE">
              <w:t xml:space="preserve"> gap between transmissions both in DL and UL respectively allows TTCN to tolerate one HARQ retransmission (FDD/TDD) per transport block.</w:t>
            </w:r>
          </w:p>
          <w:p w14:paraId="0262A07C" w14:textId="77777777" w:rsidR="00E21595" w:rsidRPr="00D252AE" w:rsidRDefault="00E21595" w:rsidP="002A6500">
            <w:pPr>
              <w:pStyle w:val="TAN"/>
            </w:pPr>
            <w:r w:rsidRPr="00D252AE">
              <w:t>Note 3:</w:t>
            </w:r>
            <w:r w:rsidRPr="00D252AE">
              <w:tab/>
            </w:r>
            <w:proofErr w:type="spellStart"/>
            <w:r w:rsidRPr="00D252AE">
              <w:t>AM_Modulus</w:t>
            </w:r>
            <w:proofErr w:type="spellEnd"/>
            <w:r w:rsidRPr="00D252AE">
              <w:t xml:space="preserve"> is 4096 </w:t>
            </w:r>
            <w:proofErr w:type="spellStart"/>
            <w:r w:rsidRPr="00D252AE">
              <w:t>resp</w:t>
            </w:r>
            <w:proofErr w:type="spellEnd"/>
            <w:r w:rsidRPr="00D252AE">
              <w:t xml:space="preserve"> 262144 for SN size is size12 or size18.</w:t>
            </w:r>
          </w:p>
          <w:p w14:paraId="1CB37377" w14:textId="7939D21D" w:rsidR="00E21595" w:rsidRPr="00D252AE" w:rsidRDefault="00E21595" w:rsidP="002A6500">
            <w:pPr>
              <w:pStyle w:val="TAN"/>
            </w:pPr>
            <w:r w:rsidRPr="00D252AE">
              <w:t>Note 4:</w:t>
            </w:r>
            <w:r w:rsidRPr="00D252AE">
              <w:tab/>
              <w:t>The RLC SDU size shall be 4 octets(3 octets of PDCP header + 1 octet PDCP SDU)</w:t>
            </w:r>
            <w:ins w:id="6" w:author="gongcaili" w:date="2022-07-26T19:26:00Z">
              <w:r>
                <w:t xml:space="preserve"> for </w:t>
              </w:r>
            </w:ins>
            <w:ins w:id="7" w:author="HUAWEI" w:date="2022-11-05T15:02:00Z">
              <w:r w:rsidR="00191396" w:rsidRPr="005B00C6">
                <w:rPr>
                  <w:rFonts w:eastAsia="MS Mincho"/>
                </w:rPr>
                <w:t>pc_</w:t>
              </w:r>
              <w:r w:rsidR="00191396" w:rsidRPr="00EF3D42">
                <w:rPr>
                  <w:rFonts w:eastAsia="MS Mincho"/>
                </w:rPr>
                <w:t>supportOf</w:t>
              </w:r>
              <w:r w:rsidR="00191396" w:rsidRPr="005B00C6">
                <w:rPr>
                  <w:rFonts w:eastAsia="MS Mincho"/>
                </w:rPr>
                <w:t>RedCap_r17</w:t>
              </w:r>
            </w:ins>
            <w:ins w:id="8" w:author="gongcaili" w:date="2022-07-26T19:26:00Z">
              <w:r w:rsidRPr="006F1134">
                <w:t>=false</w:t>
              </w:r>
              <w:r>
                <w:t xml:space="preserve"> or </w:t>
              </w:r>
            </w:ins>
            <w:ins w:id="9" w:author="yangzhaobing" w:date="2022-11-16T09:55:00Z">
              <w:r w:rsidR="00CE4AF4" w:rsidRPr="00CE4AF4">
                <w:rPr>
                  <w:highlight w:val="yellow"/>
                  <w:rPrChange w:id="10" w:author="yangzhaobing" w:date="2022-11-16T09:55:00Z">
                    <w:rPr/>
                  </w:rPrChange>
                </w:rPr>
                <w:t>4</w:t>
              </w:r>
            </w:ins>
            <w:ins w:id="11" w:author="gongcaili" w:date="2022-07-26T19:26:00Z">
              <w:r w:rsidRPr="00D252AE">
                <w:t xml:space="preserve"> octets(</w:t>
              </w:r>
              <w:r>
                <w:t>2</w:t>
              </w:r>
              <w:r w:rsidRPr="00D252AE">
                <w:t xml:space="preserve"> octets of PDCP header + </w:t>
              </w:r>
            </w:ins>
            <w:bookmarkStart w:id="12" w:name="OLE_LINK1"/>
            <w:ins w:id="13" w:author="yangzhaobing" w:date="2022-11-16T09:55:00Z">
              <w:r w:rsidR="00CE4AF4" w:rsidRPr="00CE4AF4">
                <w:rPr>
                  <w:highlight w:val="yellow"/>
                  <w:rPrChange w:id="14" w:author="yangzhaobing" w:date="2022-11-16T09:55:00Z">
                    <w:rPr/>
                  </w:rPrChange>
                </w:rPr>
                <w:t>2</w:t>
              </w:r>
            </w:ins>
            <w:ins w:id="15" w:author="gongcaili" w:date="2022-07-26T19:26:00Z">
              <w:r w:rsidRPr="00D252AE">
                <w:t xml:space="preserve"> octet</w:t>
              </w:r>
            </w:ins>
            <w:ins w:id="16" w:author="yangzhaobing" w:date="2022-11-16T10:37:00Z">
              <w:r w:rsidR="008E6344" w:rsidRPr="008E6344">
                <w:rPr>
                  <w:highlight w:val="yellow"/>
                  <w:lang w:eastAsia="zh-CN"/>
                  <w:rPrChange w:id="17" w:author="yangzhaobing" w:date="2022-11-16T10:37:00Z">
                    <w:rPr>
                      <w:lang w:eastAsia="zh-CN"/>
                    </w:rPr>
                  </w:rPrChange>
                </w:rPr>
                <w:t>s</w:t>
              </w:r>
            </w:ins>
            <w:bookmarkEnd w:id="12"/>
            <w:ins w:id="18" w:author="gongcaili" w:date="2022-07-26T19:26:00Z">
              <w:r w:rsidRPr="00D252AE">
                <w:t xml:space="preserve"> PDCP SDU)</w:t>
              </w:r>
            </w:ins>
            <w:ins w:id="19" w:author="gongcaili" w:date="2022-07-26T19:27:00Z">
              <w:r>
                <w:t xml:space="preserve"> for </w:t>
              </w:r>
            </w:ins>
            <w:ins w:id="20" w:author="HUAWEI" w:date="2022-11-05T15:03:00Z">
              <w:r w:rsidR="00191396" w:rsidRPr="005B00C6">
                <w:rPr>
                  <w:rFonts w:eastAsia="MS Mincho"/>
                </w:rPr>
                <w:t>pc_</w:t>
              </w:r>
              <w:r w:rsidR="00191396" w:rsidRPr="00EF3D42">
                <w:rPr>
                  <w:rFonts w:eastAsia="MS Mincho"/>
                </w:rPr>
                <w:t>supportOf</w:t>
              </w:r>
              <w:r w:rsidR="00191396" w:rsidRPr="005B00C6">
                <w:rPr>
                  <w:rFonts w:eastAsia="MS Mincho"/>
                </w:rPr>
                <w:t>RedCap_r17</w:t>
              </w:r>
            </w:ins>
            <w:ins w:id="21" w:author="gongcaili" w:date="2022-07-26T19:27:00Z">
              <w:r w:rsidRPr="006F1134">
                <w:t>=</w:t>
              </w:r>
              <w:r>
                <w:t>true</w:t>
              </w:r>
            </w:ins>
            <w:r w:rsidRPr="00D252AE">
              <w:t>.</w:t>
            </w:r>
            <w:r w:rsidRPr="00D252AE">
              <w:br/>
              <w:t xml:space="preserve">If SN size is size18 is used the RLC SDU size shall be 7 octets. With </w:t>
            </w:r>
            <w:r w:rsidRPr="00D252AE">
              <w:rPr>
                <w:lang w:eastAsia="zh-CN"/>
              </w:rPr>
              <w:t>2</w:t>
            </w:r>
            <w:r w:rsidRPr="00D252AE">
              <w:t xml:space="preserve"> octets of </w:t>
            </w:r>
            <w:r w:rsidRPr="00D252AE">
              <w:rPr>
                <w:lang w:eastAsia="zh-CN"/>
              </w:rPr>
              <w:t xml:space="preserve">BSR or padding, </w:t>
            </w:r>
            <w:r w:rsidRPr="00D252AE">
              <w:t xml:space="preserve">2 octets of MAC header and 3 octets of RLC header (without SO) the RLC PDU consists of </w:t>
            </w:r>
            <w:r w:rsidRPr="00D252AE">
              <w:rPr>
                <w:lang w:eastAsia="zh-CN"/>
              </w:rPr>
              <w:t xml:space="preserve">56 </w:t>
            </w:r>
            <w:r w:rsidRPr="00D252AE">
              <w:t>bits and a TBS of 112 bits shall be allocated</w:t>
            </w:r>
          </w:p>
          <w:p w14:paraId="2B615B79" w14:textId="77777777" w:rsidR="00E21595" w:rsidRPr="00D252AE" w:rsidRDefault="00E21595" w:rsidP="002A6500">
            <w:pPr>
              <w:pStyle w:val="TAN"/>
            </w:pPr>
            <w:r w:rsidRPr="00D252AE">
              <w:t>Note 5:</w:t>
            </w:r>
            <w:r w:rsidRPr="00D252AE">
              <w:tab/>
              <w:t>PDCP SN=W+1</w:t>
            </w:r>
          </w:p>
          <w:p w14:paraId="50FF0720" w14:textId="77777777" w:rsidR="00E21595" w:rsidRPr="00D252AE" w:rsidRDefault="00E21595" w:rsidP="002A6500">
            <w:pPr>
              <w:pStyle w:val="TAN"/>
            </w:pPr>
            <w:r w:rsidRPr="00D252AE">
              <w:t>Note 6:</w:t>
            </w:r>
            <w:r w:rsidRPr="00D252AE">
              <w:tab/>
            </w:r>
            <w:proofErr w:type="spellStart"/>
            <w:r w:rsidRPr="00D252AE">
              <w:t>Maximum_RLC_SN</w:t>
            </w:r>
            <w:proofErr w:type="spellEnd"/>
            <w:r w:rsidRPr="00D252AE">
              <w:t xml:space="preserve"> = W-1.</w:t>
            </w:r>
          </w:p>
          <w:p w14:paraId="62C12C1E" w14:textId="77777777" w:rsidR="00E21595" w:rsidRPr="00D252AE" w:rsidRDefault="00E21595" w:rsidP="002A6500">
            <w:pPr>
              <w:pStyle w:val="TAN"/>
            </w:pPr>
            <w:r w:rsidRPr="00D252AE">
              <w:t>Note 7:</w:t>
            </w:r>
            <w:r w:rsidRPr="00D252AE">
              <w:tab/>
              <w:t>The verdict shall be provided each time (SN+1) mod 256 = 0 resp. (SN+1)  mod 4096 = 0, if SN size is size12 or size18.</w:t>
            </w:r>
          </w:p>
          <w:p w14:paraId="27C65E68" w14:textId="77777777" w:rsidR="00E21595" w:rsidRPr="00D252AE" w:rsidRDefault="00E21595" w:rsidP="002A6500">
            <w:pPr>
              <w:pStyle w:val="TAN"/>
            </w:pPr>
            <w:r w:rsidRPr="00D252AE">
              <w:t>Note 8:</w:t>
            </w:r>
            <w:r w:rsidRPr="00D252AE">
              <w:tab/>
              <w:t>Iteration will be 2</w:t>
            </w:r>
            <w:r w:rsidRPr="00D252AE">
              <w:rPr>
                <w:vertAlign w:val="superscript"/>
              </w:rPr>
              <w:t xml:space="preserve">11 </w:t>
            </w:r>
            <w:r w:rsidRPr="00D252AE">
              <w:t>in case of len12bits. Small RLC SDU size will be used  and no repetition will be needed.</w:t>
            </w:r>
          </w:p>
          <w:p w14:paraId="002077A7" w14:textId="77777777" w:rsidR="00E21595" w:rsidRPr="00D252AE" w:rsidRDefault="00E21595" w:rsidP="002A6500">
            <w:pPr>
              <w:pStyle w:val="TAN"/>
            </w:pPr>
            <w:r w:rsidRPr="00D252AE">
              <w:t>Note 9:</w:t>
            </w:r>
            <w:r w:rsidRPr="00D252AE">
              <w:tab/>
              <w:t xml:space="preserve">Iteration will be incremented by </w:t>
            </w:r>
            <w:proofErr w:type="spellStart"/>
            <w:r w:rsidRPr="00D252AE">
              <w:t>iteration_size</w:t>
            </w:r>
            <w:proofErr w:type="spellEnd"/>
            <w:r w:rsidRPr="00D252AE">
              <w:t xml:space="preserve"> of 2</w:t>
            </w:r>
            <w:r w:rsidRPr="00D252AE">
              <w:rPr>
                <w:vertAlign w:val="superscript"/>
              </w:rPr>
              <w:t xml:space="preserve">11 </w:t>
            </w:r>
            <w:r w:rsidRPr="00D252AE">
              <w:t>for SN len18bits. Small RLC SDU size will be used and it shall be repeated FLOOR(</w:t>
            </w:r>
            <w:proofErr w:type="spellStart"/>
            <w:r w:rsidRPr="00D252AE">
              <w:t>Maximum_RLC_SN</w:t>
            </w:r>
            <w:proofErr w:type="spellEnd"/>
            <w:r w:rsidRPr="00D252AE">
              <w:t>/</w:t>
            </w:r>
            <w:proofErr w:type="spellStart"/>
            <w:r w:rsidRPr="00D252AE">
              <w:t>iteration_size</w:t>
            </w:r>
            <w:proofErr w:type="spellEnd"/>
            <w:r w:rsidRPr="00D252AE">
              <w:t>).</w:t>
            </w:r>
          </w:p>
          <w:p w14:paraId="789AFA29" w14:textId="77777777" w:rsidR="00E21595" w:rsidRPr="00D252AE" w:rsidRDefault="00E21595" w:rsidP="002A6500">
            <w:pPr>
              <w:pStyle w:val="TAN"/>
            </w:pPr>
            <w:r w:rsidRPr="00D252AE">
              <w:t>Note 10:</w:t>
            </w:r>
            <w:r w:rsidRPr="00D252AE">
              <w:tab/>
              <w:t>-2 for the last iteration, as the last reception will be handled by step 3.</w:t>
            </w:r>
          </w:p>
          <w:p w14:paraId="6C7BF573" w14:textId="77777777" w:rsidR="00E21595" w:rsidRPr="00D252AE" w:rsidRDefault="00E21595" w:rsidP="002A6500">
            <w:pPr>
              <w:pStyle w:val="TAN"/>
            </w:pPr>
            <w:r w:rsidRPr="00D252AE">
              <w:t>Note 11:</w:t>
            </w:r>
            <w:r w:rsidRPr="00D252AE">
              <w:tab/>
              <w:t>STATUS PDU at step 12 and AMD PDU at step 13 may be received by SS in the same slot or in multiple slots</w:t>
            </w:r>
          </w:p>
        </w:tc>
      </w:tr>
    </w:tbl>
    <w:p w14:paraId="695BB205" w14:textId="77777777" w:rsidR="00E21595" w:rsidRPr="00D252AE" w:rsidRDefault="00E21595" w:rsidP="00E21595"/>
    <w:p w14:paraId="7DC96765" w14:textId="77777777" w:rsidR="00E21595" w:rsidRPr="00D252AE" w:rsidRDefault="00E21595" w:rsidP="00E21595">
      <w:pPr>
        <w:pStyle w:val="H6"/>
      </w:pPr>
      <w:r w:rsidRPr="00D252AE">
        <w:t>7.1.2.3.5.3.3</w:t>
      </w:r>
      <w:r w:rsidRPr="00D252AE">
        <w:tab/>
        <w:t>Specific message contents</w:t>
      </w:r>
    </w:p>
    <w:p w14:paraId="2556285D" w14:textId="6B5901B3" w:rsidR="00E21595" w:rsidRPr="00E21595" w:rsidRDefault="00E21595" w:rsidP="00E21595">
      <w:r w:rsidRPr="00D252AE">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96575" w14:textId="77777777" w:rsidR="00712257" w:rsidRDefault="00712257">
      <w:r>
        <w:separator/>
      </w:r>
    </w:p>
  </w:endnote>
  <w:endnote w:type="continuationSeparator" w:id="0">
    <w:p w14:paraId="43E6F940" w14:textId="77777777" w:rsidR="00712257" w:rsidRDefault="0071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CB558" w14:textId="77777777" w:rsidR="00712257" w:rsidRDefault="00712257">
      <w:r>
        <w:separator/>
      </w:r>
    </w:p>
  </w:footnote>
  <w:footnote w:type="continuationSeparator" w:id="0">
    <w:p w14:paraId="2D4322FA" w14:textId="77777777" w:rsidR="00712257" w:rsidRDefault="0071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B61E7E" w:rsidRDefault="00B61E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B61E7E" w:rsidRDefault="00B61E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4CA68D4"/>
    <w:multiLevelType w:val="hybridMultilevel"/>
    <w:tmpl w:val="1A4E9DA2"/>
    <w:lvl w:ilvl="0" w:tplc="52A616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4A0E0C"/>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3"/>
  </w:num>
  <w:num w:numId="10">
    <w:abstractNumId w:val="3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9"/>
  </w:num>
  <w:num w:numId="19">
    <w:abstractNumId w:val="24"/>
  </w:num>
  <w:num w:numId="20">
    <w:abstractNumId w:val="26"/>
  </w:num>
  <w:num w:numId="21">
    <w:abstractNumId w:val="14"/>
  </w:num>
  <w:num w:numId="22">
    <w:abstractNumId w:val="19"/>
  </w:num>
  <w:num w:numId="23">
    <w:abstractNumId w:val="34"/>
  </w:num>
  <w:num w:numId="24">
    <w:abstractNumId w:val="13"/>
  </w:num>
  <w:num w:numId="25">
    <w:abstractNumId w:val="15"/>
  </w:num>
  <w:num w:numId="26">
    <w:abstractNumId w:val="1"/>
  </w:num>
  <w:num w:numId="27">
    <w:abstractNumId w:val="2"/>
  </w:num>
  <w:num w:numId="28">
    <w:abstractNumId w:val="36"/>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40"/>
  </w:num>
  <w:num w:numId="37">
    <w:abstractNumId w:val="33"/>
  </w:num>
  <w:num w:numId="38">
    <w:abstractNumId w:val="5"/>
  </w:num>
  <w:num w:numId="39">
    <w:abstractNumId w:val="42"/>
  </w:num>
  <w:num w:numId="40">
    <w:abstractNumId w:val="11"/>
  </w:num>
  <w:num w:numId="41">
    <w:abstractNumId w:val="35"/>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3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44B3"/>
    <w:rsid w:val="000E05EE"/>
    <w:rsid w:val="00141BBB"/>
    <w:rsid w:val="00145D43"/>
    <w:rsid w:val="00172A51"/>
    <w:rsid w:val="00183BD6"/>
    <w:rsid w:val="0019139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2F70E5"/>
    <w:rsid w:val="00305409"/>
    <w:rsid w:val="003609EF"/>
    <w:rsid w:val="0036231A"/>
    <w:rsid w:val="00374031"/>
    <w:rsid w:val="00374DD4"/>
    <w:rsid w:val="003B6E43"/>
    <w:rsid w:val="003C05B4"/>
    <w:rsid w:val="003C4BCD"/>
    <w:rsid w:val="003E1A36"/>
    <w:rsid w:val="003E2F19"/>
    <w:rsid w:val="00406893"/>
    <w:rsid w:val="00410371"/>
    <w:rsid w:val="00410399"/>
    <w:rsid w:val="0041452F"/>
    <w:rsid w:val="0041534D"/>
    <w:rsid w:val="004242F1"/>
    <w:rsid w:val="004372EF"/>
    <w:rsid w:val="004B4511"/>
    <w:rsid w:val="004B75B7"/>
    <w:rsid w:val="004F46BA"/>
    <w:rsid w:val="005141D9"/>
    <w:rsid w:val="0051580D"/>
    <w:rsid w:val="005247DD"/>
    <w:rsid w:val="00547111"/>
    <w:rsid w:val="0058045C"/>
    <w:rsid w:val="00584AB1"/>
    <w:rsid w:val="00592D74"/>
    <w:rsid w:val="005B2F9B"/>
    <w:rsid w:val="005D63F4"/>
    <w:rsid w:val="005E2C44"/>
    <w:rsid w:val="005E50A3"/>
    <w:rsid w:val="005E71B7"/>
    <w:rsid w:val="00621188"/>
    <w:rsid w:val="006257ED"/>
    <w:rsid w:val="00627AD8"/>
    <w:rsid w:val="00653DE4"/>
    <w:rsid w:val="00665C47"/>
    <w:rsid w:val="00674C57"/>
    <w:rsid w:val="00695808"/>
    <w:rsid w:val="006B46FB"/>
    <w:rsid w:val="006C2239"/>
    <w:rsid w:val="006E21FB"/>
    <w:rsid w:val="006F1134"/>
    <w:rsid w:val="006F6B5B"/>
    <w:rsid w:val="00712257"/>
    <w:rsid w:val="00721033"/>
    <w:rsid w:val="00761A47"/>
    <w:rsid w:val="00780DDB"/>
    <w:rsid w:val="007859D8"/>
    <w:rsid w:val="00792342"/>
    <w:rsid w:val="007977A8"/>
    <w:rsid w:val="007B263F"/>
    <w:rsid w:val="007B512A"/>
    <w:rsid w:val="007C2097"/>
    <w:rsid w:val="007C77B9"/>
    <w:rsid w:val="007D6A07"/>
    <w:rsid w:val="007E4C68"/>
    <w:rsid w:val="007F7259"/>
    <w:rsid w:val="00801AD0"/>
    <w:rsid w:val="008040A8"/>
    <w:rsid w:val="00815A28"/>
    <w:rsid w:val="008279FA"/>
    <w:rsid w:val="008626E7"/>
    <w:rsid w:val="00870EE7"/>
    <w:rsid w:val="008863B9"/>
    <w:rsid w:val="00887D92"/>
    <w:rsid w:val="008A45A6"/>
    <w:rsid w:val="008D3CCC"/>
    <w:rsid w:val="008E6344"/>
    <w:rsid w:val="008F3789"/>
    <w:rsid w:val="008F3CA7"/>
    <w:rsid w:val="008F686C"/>
    <w:rsid w:val="009148DE"/>
    <w:rsid w:val="00941E30"/>
    <w:rsid w:val="009777D9"/>
    <w:rsid w:val="00991B88"/>
    <w:rsid w:val="009A5753"/>
    <w:rsid w:val="009A579D"/>
    <w:rsid w:val="009C2A77"/>
    <w:rsid w:val="009E3297"/>
    <w:rsid w:val="009F734F"/>
    <w:rsid w:val="00A018EC"/>
    <w:rsid w:val="00A246B6"/>
    <w:rsid w:val="00A47E70"/>
    <w:rsid w:val="00A50CF0"/>
    <w:rsid w:val="00A574C8"/>
    <w:rsid w:val="00A7671C"/>
    <w:rsid w:val="00AA2CBC"/>
    <w:rsid w:val="00AC5820"/>
    <w:rsid w:val="00AD1CD8"/>
    <w:rsid w:val="00AF724C"/>
    <w:rsid w:val="00B258BB"/>
    <w:rsid w:val="00B61E7E"/>
    <w:rsid w:val="00B67B97"/>
    <w:rsid w:val="00B968C8"/>
    <w:rsid w:val="00BA3EC5"/>
    <w:rsid w:val="00BA51D9"/>
    <w:rsid w:val="00BB5DFC"/>
    <w:rsid w:val="00BD279D"/>
    <w:rsid w:val="00BD5443"/>
    <w:rsid w:val="00BD6BB8"/>
    <w:rsid w:val="00C66BA2"/>
    <w:rsid w:val="00C870F6"/>
    <w:rsid w:val="00C95985"/>
    <w:rsid w:val="00CC5026"/>
    <w:rsid w:val="00CC68D0"/>
    <w:rsid w:val="00CE4AF4"/>
    <w:rsid w:val="00CF2E88"/>
    <w:rsid w:val="00D03F9A"/>
    <w:rsid w:val="00D06D51"/>
    <w:rsid w:val="00D15317"/>
    <w:rsid w:val="00D15F29"/>
    <w:rsid w:val="00D24991"/>
    <w:rsid w:val="00D50255"/>
    <w:rsid w:val="00D66520"/>
    <w:rsid w:val="00D67963"/>
    <w:rsid w:val="00D73659"/>
    <w:rsid w:val="00D84AE9"/>
    <w:rsid w:val="00D85372"/>
    <w:rsid w:val="00D9341B"/>
    <w:rsid w:val="00DB391C"/>
    <w:rsid w:val="00DE34CF"/>
    <w:rsid w:val="00E13F3D"/>
    <w:rsid w:val="00E21595"/>
    <w:rsid w:val="00E34898"/>
    <w:rsid w:val="00E36064"/>
    <w:rsid w:val="00E820C7"/>
    <w:rsid w:val="00E836CB"/>
    <w:rsid w:val="00E867EF"/>
    <w:rsid w:val="00EA7A67"/>
    <w:rsid w:val="00EB09B7"/>
    <w:rsid w:val="00EC32F1"/>
    <w:rsid w:val="00EE7D7C"/>
    <w:rsid w:val="00F25D98"/>
    <w:rsid w:val="00F300FB"/>
    <w:rsid w:val="00F80C10"/>
    <w:rsid w:val="00F85167"/>
    <w:rsid w:val="00FB6386"/>
    <w:rsid w:val="00FD3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659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66600-65EF-4F97-A866-96ABD2F3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1188</TotalTime>
  <Pages>6</Pages>
  <Words>1670</Words>
  <Characters>9520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56</cp:revision>
  <cp:lastPrinted>1899-12-31T23:00:00Z</cp:lastPrinted>
  <dcterms:created xsi:type="dcterms:W3CDTF">2020-02-03T08:32:00Z</dcterms:created>
  <dcterms:modified xsi:type="dcterms:W3CDTF">2022-11-16T13:19:00Z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(3)EuFP6VCwg5IEIoaeuRts/Rs50UguaztN253adVb9mPjLYZF3K+AJxb3bnwuifs3MoKAyAuP+
g0/FrTuI8CURb2aRYZwjA46gjq8YmaHfbSJBMZ5zbrrJgg+wqrK0GgZbqS9CkpZQvG461dZE
0KgBBPjXdktgS2jfYVOU7mzswLQDUnNEhpiwdjYvj/f/HpdDqYgAYrzcXwMeQonJcOHXrGkn
OjVkiLPKVgRMstFkOC</vt:lpwstr>
  </property>
  <property fmtid="{D5CDD505-2E9C-101B-9397-08002B2CF9AE}" pid="22" name="_2015_ms_pID_7253431">
    <vt:lpwstr>VSl0rDkU2zAYOPR9eSl4PMfzbiOKPC3Xkl4aMRGcrllbYpykjzarW4
lhpYKin5UP1COVj8Q1pBzZXq2A0YQinZ3Spip7IWX4p0aPLoYt0DnnVDf1OhA744OfFmzP4A
fBVqaQQytP3p9sUx+2J32MGcmQ8sXOfSrDZTPky2dPaAl7dYH5JUEJst5f5bEi/aQvT60W0V
3ErL0rJrrSd7dz3cU9LZ1YTgG7XTaX1i7N0v</vt:lpwstr>
  </property>
  <property fmtid="{D5CDD505-2E9C-101B-9397-08002B2CF9AE}" pid="23" name="_2015_ms_pID_7253432">
    <vt:lpwstr>owmv3yaAQUYt81yRPGabtcI=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